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D1879" w14:textId="5B80D21C" w:rsidR="001E41F3" w:rsidRPr="005149D5" w:rsidRDefault="00D14B77" w:rsidP="0070388D">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00D41EB7" w:rsidRPr="005149D5">
        <w:rPr>
          <w:b/>
          <w:noProof/>
          <w:sz w:val="24"/>
        </w:rPr>
        <w:t>150</w:t>
      </w:r>
      <w:r w:rsidR="00A25CC3" w:rsidRPr="005149D5">
        <w:rPr>
          <w:b/>
          <w:noProof/>
          <w:sz w:val="24"/>
        </w:rPr>
        <w:t xml:space="preserve">E e-meeting </w:t>
      </w:r>
      <w:r w:rsidRPr="005149D5">
        <w:fldChar w:fldCharType="end"/>
      </w:r>
      <w:r w:rsidR="00B51DB3" w:rsidRPr="005149D5">
        <w:rPr>
          <w:b/>
          <w:noProof/>
          <w:sz w:val="24"/>
        </w:rPr>
        <w:fldChar w:fldCharType="begin"/>
      </w:r>
      <w:r w:rsidR="00B51DB3" w:rsidRPr="005149D5">
        <w:rPr>
          <w:b/>
          <w:noProof/>
          <w:sz w:val="24"/>
        </w:rPr>
        <w:instrText xml:space="preserve"> DOCPROPERTY  MtgTitle  \* MERGEFORMAT </w:instrText>
      </w:r>
      <w:r w:rsidR="00B51DB3" w:rsidRPr="005149D5">
        <w:rPr>
          <w:b/>
          <w:noProof/>
          <w:sz w:val="24"/>
        </w:rPr>
        <w:fldChar w:fldCharType="separate"/>
      </w:r>
      <w:r w:rsidR="00514818" w:rsidRPr="005149D5">
        <w:rPr>
          <w:b/>
          <w:noProof/>
          <w:sz w:val="24"/>
        </w:rPr>
        <w:t xml:space="preserve"> </w:t>
      </w:r>
      <w:r w:rsidR="00B51DB3" w:rsidRPr="005149D5">
        <w:rPr>
          <w:b/>
          <w:noProof/>
          <w:sz w:val="24"/>
        </w:rPr>
        <w:fldChar w:fldCharType="end"/>
      </w:r>
      <w:r w:rsidR="001E41F3" w:rsidRPr="005149D5">
        <w:rPr>
          <w:b/>
          <w:i/>
          <w:noProof/>
          <w:sz w:val="28"/>
        </w:rPr>
        <w:tab/>
      </w:r>
      <w:r w:rsidR="00C33231" w:rsidRPr="005149D5">
        <w:rPr>
          <w:b/>
          <w:i/>
          <w:noProof/>
          <w:sz w:val="28"/>
        </w:rPr>
        <w:t>S2-2</w:t>
      </w:r>
      <w:r w:rsidR="00DD52D2" w:rsidRPr="005149D5">
        <w:rPr>
          <w:b/>
          <w:i/>
          <w:noProof/>
          <w:sz w:val="28"/>
        </w:rPr>
        <w:t>2</w:t>
      </w:r>
      <w:r w:rsidR="00C33231" w:rsidRPr="005149D5">
        <w:rPr>
          <w:b/>
          <w:i/>
          <w:noProof/>
          <w:sz w:val="28"/>
        </w:rPr>
        <w:t>0</w:t>
      </w:r>
      <w:r w:rsidR="00564AE3">
        <w:rPr>
          <w:b/>
          <w:i/>
          <w:noProof/>
          <w:sz w:val="28"/>
        </w:rPr>
        <w:t>2687</w:t>
      </w:r>
    </w:p>
    <w:p w14:paraId="0970B78C" w14:textId="77777777" w:rsidR="001E41F3" w:rsidRPr="005149D5" w:rsidRDefault="00DD2CF6" w:rsidP="00B068A1">
      <w:pPr>
        <w:pStyle w:val="CRCoverPage"/>
        <w:tabs>
          <w:tab w:val="right" w:pos="9639"/>
        </w:tabs>
        <w:outlineLvl w:val="0"/>
        <w:rPr>
          <w:b/>
          <w:noProof/>
          <w:sz w:val="24"/>
        </w:rPr>
      </w:pPr>
      <w:r w:rsidRPr="005149D5">
        <w:rPr>
          <w:b/>
          <w:noProof/>
          <w:sz w:val="24"/>
        </w:rPr>
        <w:t>Elbonia</w:t>
      </w:r>
      <w:r w:rsidR="005E65C0" w:rsidRPr="005149D5">
        <w:rPr>
          <w:b/>
          <w:noProof/>
          <w:sz w:val="24"/>
        </w:rPr>
        <w:t xml:space="preserve">, </w:t>
      </w:r>
      <w:r w:rsidR="00D41EB7" w:rsidRPr="005149D5">
        <w:rPr>
          <w:rFonts w:eastAsia="Arial Unicode MS" w:cs="Arial"/>
          <w:b/>
          <w:bCs/>
          <w:sz w:val="24"/>
        </w:rPr>
        <w:t>April</w:t>
      </w:r>
      <w:r w:rsidR="00DD52D2" w:rsidRPr="005149D5">
        <w:rPr>
          <w:rFonts w:eastAsia="Arial Unicode MS" w:cs="Arial"/>
          <w:b/>
          <w:bCs/>
          <w:sz w:val="24"/>
        </w:rPr>
        <w:t xml:space="preserve"> </w:t>
      </w:r>
      <w:r w:rsidR="00D41EB7" w:rsidRPr="005149D5">
        <w:rPr>
          <w:rFonts w:eastAsia="Arial Unicode MS" w:cs="Arial"/>
          <w:b/>
          <w:bCs/>
          <w:sz w:val="24"/>
        </w:rPr>
        <w:t>6</w:t>
      </w:r>
      <w:r w:rsidR="00DD52D2" w:rsidRPr="005149D5">
        <w:rPr>
          <w:rFonts w:eastAsia="Arial Unicode MS" w:cs="Arial"/>
          <w:b/>
          <w:bCs/>
          <w:sz w:val="24"/>
        </w:rPr>
        <w:t xml:space="preserve"> – </w:t>
      </w:r>
      <w:r w:rsidR="00D41EB7" w:rsidRPr="005149D5">
        <w:rPr>
          <w:rFonts w:eastAsia="Arial Unicode MS" w:cs="Arial"/>
          <w:b/>
          <w:bCs/>
          <w:sz w:val="24"/>
        </w:rPr>
        <w:t>12</w:t>
      </w:r>
      <w:r w:rsidR="00DD52D2" w:rsidRPr="005149D5">
        <w:rPr>
          <w:rFonts w:eastAsia="Arial Unicode MS" w:cs="Arial"/>
          <w:b/>
          <w:bCs/>
          <w:sz w:val="24"/>
        </w:rPr>
        <w:t>, 2022</w:t>
      </w:r>
      <w:r w:rsidR="00B068A1" w:rsidRPr="005149D5">
        <w:rPr>
          <w:b/>
          <w:noProof/>
          <w:sz w:val="24"/>
        </w:rPr>
        <w:tab/>
      </w:r>
      <w:r w:rsidR="00B068A1" w:rsidRPr="005149D5">
        <w:rPr>
          <w:rFonts w:cs="Arial"/>
          <w:b/>
          <w:bCs/>
        </w:rPr>
        <w:t>(</w:t>
      </w:r>
      <w:r w:rsidR="00C33231" w:rsidRPr="005149D5">
        <w:rPr>
          <w:rFonts w:cs="Arial"/>
          <w:b/>
          <w:bCs/>
          <w:color w:val="0000FF"/>
        </w:rPr>
        <w:t>revision of S2-2</w:t>
      </w:r>
      <w:r w:rsidR="00DD52D2" w:rsidRPr="005149D5">
        <w:rPr>
          <w:rFonts w:cs="Arial"/>
          <w:b/>
          <w:bCs/>
          <w:color w:val="0000FF"/>
        </w:rPr>
        <w:t>2</w:t>
      </w:r>
      <w:r w:rsidR="00C33231" w:rsidRPr="005149D5">
        <w:rPr>
          <w:rFonts w:cs="Arial"/>
          <w:b/>
          <w:bCs/>
          <w:color w:val="0000FF"/>
        </w:rPr>
        <w:t>0</w:t>
      </w:r>
      <w:r w:rsidR="003E7D28" w:rsidRPr="005149D5">
        <w:rPr>
          <w:rFonts w:cs="Arial"/>
          <w:b/>
          <w:bCs/>
          <w:color w:val="0000FF"/>
        </w:rPr>
        <w:t>xxxx</w:t>
      </w:r>
      <w:r w:rsidR="00B068A1"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14:paraId="20BBCECB" w14:textId="77777777" w:rsidTr="00547111">
        <w:tc>
          <w:tcPr>
            <w:tcW w:w="9641" w:type="dxa"/>
            <w:gridSpan w:val="9"/>
            <w:tcBorders>
              <w:top w:val="single" w:sz="4" w:space="0" w:color="auto"/>
              <w:left w:val="single" w:sz="4" w:space="0" w:color="auto"/>
              <w:right w:val="single" w:sz="4" w:space="0" w:color="auto"/>
            </w:tcBorders>
          </w:tcPr>
          <w:p w14:paraId="443E2FC7" w14:textId="77777777"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14:paraId="71342BB7" w14:textId="77777777" w:rsidTr="00547111">
        <w:tc>
          <w:tcPr>
            <w:tcW w:w="9641" w:type="dxa"/>
            <w:gridSpan w:val="9"/>
            <w:tcBorders>
              <w:left w:val="single" w:sz="4" w:space="0" w:color="auto"/>
              <w:right w:val="single" w:sz="4" w:space="0" w:color="auto"/>
            </w:tcBorders>
          </w:tcPr>
          <w:p w14:paraId="5FF911FE" w14:textId="77777777" w:rsidR="001E41F3" w:rsidRPr="005149D5" w:rsidRDefault="001E41F3">
            <w:pPr>
              <w:pStyle w:val="CRCoverPage"/>
              <w:spacing w:after="0"/>
              <w:jc w:val="center"/>
              <w:rPr>
                <w:noProof/>
              </w:rPr>
            </w:pPr>
            <w:r w:rsidRPr="005149D5">
              <w:rPr>
                <w:b/>
                <w:noProof/>
                <w:sz w:val="32"/>
              </w:rPr>
              <w:t>CHANGE REQUEST</w:t>
            </w:r>
          </w:p>
        </w:tc>
      </w:tr>
      <w:tr w:rsidR="001E41F3" w:rsidRPr="005149D5" w14:paraId="7211DBA6" w14:textId="77777777" w:rsidTr="00547111">
        <w:tc>
          <w:tcPr>
            <w:tcW w:w="9641" w:type="dxa"/>
            <w:gridSpan w:val="9"/>
            <w:tcBorders>
              <w:left w:val="single" w:sz="4" w:space="0" w:color="auto"/>
              <w:right w:val="single" w:sz="4" w:space="0" w:color="auto"/>
            </w:tcBorders>
          </w:tcPr>
          <w:p w14:paraId="797E01A4" w14:textId="77777777" w:rsidR="001E41F3" w:rsidRPr="005149D5" w:rsidRDefault="001E41F3">
            <w:pPr>
              <w:pStyle w:val="CRCoverPage"/>
              <w:spacing w:after="0"/>
              <w:rPr>
                <w:noProof/>
                <w:sz w:val="8"/>
                <w:szCs w:val="8"/>
              </w:rPr>
            </w:pPr>
          </w:p>
        </w:tc>
      </w:tr>
      <w:tr w:rsidR="001E41F3" w:rsidRPr="005149D5" w14:paraId="29F58B69" w14:textId="77777777" w:rsidTr="00547111">
        <w:tc>
          <w:tcPr>
            <w:tcW w:w="142" w:type="dxa"/>
            <w:tcBorders>
              <w:left w:val="single" w:sz="4" w:space="0" w:color="auto"/>
            </w:tcBorders>
          </w:tcPr>
          <w:p w14:paraId="32245EE0" w14:textId="77777777" w:rsidR="001E41F3" w:rsidRPr="005149D5" w:rsidRDefault="001E41F3">
            <w:pPr>
              <w:pStyle w:val="CRCoverPage"/>
              <w:spacing w:after="0"/>
              <w:jc w:val="right"/>
              <w:rPr>
                <w:noProof/>
              </w:rPr>
            </w:pPr>
          </w:p>
        </w:tc>
        <w:tc>
          <w:tcPr>
            <w:tcW w:w="1559" w:type="dxa"/>
            <w:shd w:val="pct30" w:color="FFFF00" w:fill="auto"/>
          </w:tcPr>
          <w:p w14:paraId="38587CAF" w14:textId="77777777" w:rsidR="001E41F3" w:rsidRPr="005149D5" w:rsidRDefault="00514818" w:rsidP="00D15E43">
            <w:pPr>
              <w:pStyle w:val="CRCoverPage"/>
              <w:spacing w:after="0"/>
              <w:jc w:val="right"/>
              <w:rPr>
                <w:b/>
                <w:noProof/>
                <w:sz w:val="28"/>
              </w:rPr>
            </w:pPr>
            <w:r w:rsidRPr="005149D5">
              <w:rPr>
                <w:b/>
                <w:noProof/>
                <w:sz w:val="28"/>
              </w:rPr>
              <w:t>23.</w:t>
            </w:r>
            <w:r w:rsidR="00782CF8">
              <w:rPr>
                <w:b/>
                <w:noProof/>
                <w:sz w:val="28"/>
              </w:rPr>
              <w:t>247</w:t>
            </w:r>
          </w:p>
        </w:tc>
        <w:tc>
          <w:tcPr>
            <w:tcW w:w="709" w:type="dxa"/>
          </w:tcPr>
          <w:p w14:paraId="35B42017" w14:textId="77777777"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14:paraId="5A3FD604" w14:textId="5B8BAF1D" w:rsidR="001E41F3" w:rsidRPr="005149D5" w:rsidRDefault="005149D5" w:rsidP="00547111">
            <w:pPr>
              <w:pStyle w:val="CRCoverPage"/>
              <w:spacing w:after="0"/>
              <w:rPr>
                <w:noProof/>
              </w:rPr>
            </w:pPr>
            <w:r w:rsidRPr="005149D5">
              <w:rPr>
                <w:b/>
                <w:noProof/>
                <w:sz w:val="28"/>
              </w:rPr>
              <w:t>0</w:t>
            </w:r>
            <w:r w:rsidR="00564AE3">
              <w:rPr>
                <w:b/>
                <w:noProof/>
                <w:sz w:val="28"/>
              </w:rPr>
              <w:t>109</w:t>
            </w:r>
          </w:p>
        </w:tc>
        <w:tc>
          <w:tcPr>
            <w:tcW w:w="709" w:type="dxa"/>
          </w:tcPr>
          <w:p w14:paraId="5E02321D" w14:textId="77777777"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14:paraId="15497A80" w14:textId="77777777" w:rsidR="001E41F3" w:rsidRPr="005149D5" w:rsidRDefault="00B51DB3" w:rsidP="006D18D3">
            <w:pPr>
              <w:pStyle w:val="CRCoverPage"/>
              <w:spacing w:after="0"/>
              <w:jc w:val="center"/>
              <w:rPr>
                <w:b/>
                <w:noProof/>
              </w:rPr>
            </w:pPr>
            <w:r w:rsidRPr="005149D5">
              <w:rPr>
                <w:b/>
                <w:noProof/>
                <w:sz w:val="28"/>
              </w:rPr>
              <w:fldChar w:fldCharType="begin"/>
            </w:r>
            <w:r w:rsidRPr="005149D5">
              <w:rPr>
                <w:b/>
                <w:noProof/>
                <w:sz w:val="28"/>
              </w:rPr>
              <w:instrText xml:space="preserve"> DOCPROPERTY  Revision  \* MERGEFORMAT </w:instrText>
            </w:r>
            <w:r w:rsidRPr="005149D5">
              <w:rPr>
                <w:b/>
                <w:noProof/>
                <w:sz w:val="28"/>
              </w:rPr>
              <w:fldChar w:fldCharType="separate"/>
            </w:r>
            <w:r w:rsidR="006D18D3" w:rsidRPr="005149D5">
              <w:rPr>
                <w:b/>
                <w:noProof/>
                <w:sz w:val="28"/>
              </w:rPr>
              <w:t>-</w:t>
            </w:r>
            <w:r w:rsidRPr="005149D5">
              <w:rPr>
                <w:b/>
                <w:noProof/>
                <w:sz w:val="28"/>
              </w:rPr>
              <w:fldChar w:fldCharType="end"/>
            </w:r>
            <w:r w:rsidR="006D18D3" w:rsidRPr="005149D5">
              <w:rPr>
                <w:b/>
                <w:noProof/>
              </w:rPr>
              <w:t xml:space="preserve"> </w:t>
            </w:r>
          </w:p>
        </w:tc>
        <w:tc>
          <w:tcPr>
            <w:tcW w:w="2410" w:type="dxa"/>
          </w:tcPr>
          <w:p w14:paraId="3EED2C8F" w14:textId="77777777"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14:paraId="2BD33C4C" w14:textId="77777777" w:rsidR="001E41F3" w:rsidRPr="005149D5" w:rsidRDefault="00DD52D2">
            <w:pPr>
              <w:pStyle w:val="CRCoverPage"/>
              <w:spacing w:after="0"/>
              <w:jc w:val="center"/>
              <w:rPr>
                <w:noProof/>
                <w:sz w:val="28"/>
              </w:rPr>
            </w:pPr>
            <w:r w:rsidRPr="005149D5">
              <w:rPr>
                <w:b/>
                <w:noProof/>
                <w:sz w:val="28"/>
              </w:rPr>
              <w:t>17</w:t>
            </w:r>
            <w:r w:rsidR="006D18D3" w:rsidRPr="005149D5">
              <w:rPr>
                <w:b/>
                <w:noProof/>
                <w:sz w:val="28"/>
              </w:rPr>
              <w:t>.</w:t>
            </w:r>
            <w:r w:rsidR="002E26FA">
              <w:rPr>
                <w:b/>
                <w:noProof/>
                <w:sz w:val="28"/>
              </w:rPr>
              <w:t>2</w:t>
            </w:r>
            <w:r w:rsidR="006D18D3" w:rsidRPr="005149D5">
              <w:rPr>
                <w:b/>
                <w:noProof/>
                <w:sz w:val="28"/>
              </w:rPr>
              <w:t>.</w:t>
            </w:r>
            <w:r w:rsidR="005149D5">
              <w:rPr>
                <w:b/>
                <w:noProof/>
                <w:sz w:val="28"/>
              </w:rPr>
              <w:t>0</w:t>
            </w:r>
          </w:p>
        </w:tc>
        <w:tc>
          <w:tcPr>
            <w:tcW w:w="143" w:type="dxa"/>
            <w:tcBorders>
              <w:right w:val="single" w:sz="4" w:space="0" w:color="auto"/>
            </w:tcBorders>
          </w:tcPr>
          <w:p w14:paraId="61BCFAFC" w14:textId="77777777" w:rsidR="001E41F3" w:rsidRPr="005149D5" w:rsidRDefault="001E41F3">
            <w:pPr>
              <w:pStyle w:val="CRCoverPage"/>
              <w:spacing w:after="0"/>
              <w:rPr>
                <w:noProof/>
              </w:rPr>
            </w:pPr>
          </w:p>
        </w:tc>
      </w:tr>
      <w:tr w:rsidR="001E41F3" w:rsidRPr="005149D5" w14:paraId="1F80CBB7" w14:textId="77777777" w:rsidTr="00547111">
        <w:tc>
          <w:tcPr>
            <w:tcW w:w="9641" w:type="dxa"/>
            <w:gridSpan w:val="9"/>
            <w:tcBorders>
              <w:left w:val="single" w:sz="4" w:space="0" w:color="auto"/>
              <w:right w:val="single" w:sz="4" w:space="0" w:color="auto"/>
            </w:tcBorders>
          </w:tcPr>
          <w:p w14:paraId="4BF20A45" w14:textId="77777777" w:rsidR="001E41F3" w:rsidRPr="005149D5" w:rsidRDefault="001E41F3">
            <w:pPr>
              <w:pStyle w:val="CRCoverPage"/>
              <w:spacing w:after="0"/>
              <w:rPr>
                <w:noProof/>
              </w:rPr>
            </w:pPr>
          </w:p>
        </w:tc>
      </w:tr>
      <w:tr w:rsidR="001E41F3" w:rsidRPr="005149D5" w14:paraId="365FB787" w14:textId="77777777" w:rsidTr="00547111">
        <w:tc>
          <w:tcPr>
            <w:tcW w:w="9641" w:type="dxa"/>
            <w:gridSpan w:val="9"/>
            <w:tcBorders>
              <w:top w:val="single" w:sz="4" w:space="0" w:color="auto"/>
            </w:tcBorders>
          </w:tcPr>
          <w:p w14:paraId="2B13EC5F" w14:textId="77777777" w:rsidR="001E41F3" w:rsidRPr="005149D5" w:rsidRDefault="001E41F3">
            <w:pPr>
              <w:pStyle w:val="CRCoverPage"/>
              <w:spacing w:after="0"/>
              <w:jc w:val="center"/>
              <w:rPr>
                <w:rFonts w:cs="Arial"/>
                <w:i/>
                <w:noProof/>
              </w:rPr>
            </w:pPr>
            <w:r w:rsidRPr="005149D5">
              <w:rPr>
                <w:rFonts w:cs="Arial"/>
                <w:i/>
                <w:noProof/>
              </w:rPr>
              <w:t xml:space="preserve">For </w:t>
            </w:r>
            <w:hyperlink r:id="rId9" w:anchor="_blank" w:history="1">
              <w:r w:rsidRPr="005149D5">
                <w:rPr>
                  <w:rStyle w:val="Hyperlink"/>
                  <w:rFonts w:cs="Arial"/>
                  <w:b/>
                  <w:i/>
                  <w:noProof/>
                  <w:color w:val="FF0000"/>
                </w:rPr>
                <w:t>HE</w:t>
              </w:r>
              <w:bookmarkStart w:id="0" w:name="_Hlt497126619"/>
              <w:r w:rsidRPr="005149D5">
                <w:rPr>
                  <w:rStyle w:val="Hyperlink"/>
                  <w:rFonts w:cs="Arial"/>
                  <w:b/>
                  <w:i/>
                  <w:noProof/>
                  <w:color w:val="FF0000"/>
                </w:rPr>
                <w:t>L</w:t>
              </w:r>
              <w:bookmarkEnd w:id="0"/>
              <w:r w:rsidRPr="005149D5">
                <w:rPr>
                  <w:rStyle w:val="Hyperlink"/>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10" w:history="1">
              <w:r w:rsidR="00DE34CF" w:rsidRPr="005149D5">
                <w:rPr>
                  <w:rStyle w:val="Hyperlink"/>
                  <w:rFonts w:cs="Arial"/>
                  <w:i/>
                  <w:noProof/>
                </w:rPr>
                <w:t>http://www.3gpp.org/Change-Requests</w:t>
              </w:r>
            </w:hyperlink>
            <w:r w:rsidR="00F25D98" w:rsidRPr="005149D5">
              <w:rPr>
                <w:rFonts w:cs="Arial"/>
                <w:i/>
                <w:noProof/>
              </w:rPr>
              <w:t>.</w:t>
            </w:r>
          </w:p>
        </w:tc>
      </w:tr>
      <w:tr w:rsidR="001E41F3" w:rsidRPr="005149D5" w14:paraId="420B12AE" w14:textId="77777777" w:rsidTr="00547111">
        <w:tc>
          <w:tcPr>
            <w:tcW w:w="9641" w:type="dxa"/>
            <w:gridSpan w:val="9"/>
          </w:tcPr>
          <w:p w14:paraId="111086AB" w14:textId="77777777" w:rsidR="001E41F3" w:rsidRPr="005149D5" w:rsidRDefault="001E41F3">
            <w:pPr>
              <w:pStyle w:val="CRCoverPage"/>
              <w:spacing w:after="0"/>
              <w:rPr>
                <w:noProof/>
                <w:sz w:val="8"/>
                <w:szCs w:val="8"/>
              </w:rPr>
            </w:pPr>
          </w:p>
        </w:tc>
      </w:tr>
    </w:tbl>
    <w:p w14:paraId="3DD87EC5" w14:textId="77777777"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14:paraId="6FB68506" w14:textId="77777777" w:rsidTr="00A7671C">
        <w:tc>
          <w:tcPr>
            <w:tcW w:w="2835" w:type="dxa"/>
          </w:tcPr>
          <w:p w14:paraId="35841213" w14:textId="77777777"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14:paraId="26B639D2" w14:textId="77777777"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D4FBBD" w14:textId="77777777" w:rsidR="00F25D98" w:rsidRPr="005149D5" w:rsidRDefault="00F25D98" w:rsidP="001E41F3">
            <w:pPr>
              <w:pStyle w:val="CRCoverPage"/>
              <w:spacing w:after="0"/>
              <w:jc w:val="center"/>
              <w:rPr>
                <w:b/>
                <w:caps/>
                <w:noProof/>
              </w:rPr>
            </w:pPr>
          </w:p>
        </w:tc>
        <w:tc>
          <w:tcPr>
            <w:tcW w:w="709" w:type="dxa"/>
            <w:tcBorders>
              <w:left w:val="single" w:sz="4" w:space="0" w:color="auto"/>
            </w:tcBorders>
          </w:tcPr>
          <w:p w14:paraId="00CA6252" w14:textId="77777777"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AA367" w14:textId="77777777" w:rsidR="00F25D98" w:rsidRPr="005149D5" w:rsidRDefault="00F25D98" w:rsidP="001E41F3">
            <w:pPr>
              <w:pStyle w:val="CRCoverPage"/>
              <w:spacing w:after="0"/>
              <w:jc w:val="center"/>
              <w:rPr>
                <w:b/>
                <w:caps/>
                <w:noProof/>
              </w:rPr>
            </w:pPr>
          </w:p>
        </w:tc>
        <w:tc>
          <w:tcPr>
            <w:tcW w:w="2126" w:type="dxa"/>
          </w:tcPr>
          <w:p w14:paraId="51CB886D" w14:textId="77777777"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3D9318" w14:textId="77777777" w:rsidR="00F25D98" w:rsidRPr="005149D5" w:rsidRDefault="00F25D98" w:rsidP="001E41F3">
            <w:pPr>
              <w:pStyle w:val="CRCoverPage"/>
              <w:spacing w:after="0"/>
              <w:jc w:val="center"/>
              <w:rPr>
                <w:b/>
                <w:caps/>
                <w:noProof/>
              </w:rPr>
            </w:pPr>
          </w:p>
        </w:tc>
        <w:tc>
          <w:tcPr>
            <w:tcW w:w="1418" w:type="dxa"/>
            <w:tcBorders>
              <w:left w:val="nil"/>
            </w:tcBorders>
          </w:tcPr>
          <w:p w14:paraId="3D40BCDC" w14:textId="77777777"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9A2626" w14:textId="77777777" w:rsidR="00F25D98" w:rsidRPr="005149D5" w:rsidRDefault="00AF1A6F" w:rsidP="001E41F3">
            <w:pPr>
              <w:pStyle w:val="CRCoverPage"/>
              <w:spacing w:after="0"/>
              <w:jc w:val="center"/>
              <w:rPr>
                <w:b/>
                <w:bCs/>
                <w:caps/>
                <w:noProof/>
              </w:rPr>
            </w:pPr>
            <w:r w:rsidRPr="005149D5">
              <w:rPr>
                <w:b/>
                <w:bCs/>
                <w:caps/>
                <w:noProof/>
              </w:rPr>
              <w:t>X</w:t>
            </w:r>
          </w:p>
        </w:tc>
      </w:tr>
    </w:tbl>
    <w:p w14:paraId="481A35E2" w14:textId="77777777"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14:paraId="6BEDFCE0" w14:textId="77777777" w:rsidTr="00547111">
        <w:tc>
          <w:tcPr>
            <w:tcW w:w="9640" w:type="dxa"/>
            <w:gridSpan w:val="11"/>
          </w:tcPr>
          <w:p w14:paraId="3091FEF0" w14:textId="77777777" w:rsidR="001E41F3" w:rsidRPr="005149D5" w:rsidRDefault="001E41F3">
            <w:pPr>
              <w:pStyle w:val="CRCoverPage"/>
              <w:spacing w:after="0"/>
              <w:rPr>
                <w:noProof/>
                <w:sz w:val="8"/>
                <w:szCs w:val="8"/>
              </w:rPr>
            </w:pPr>
          </w:p>
        </w:tc>
      </w:tr>
      <w:tr w:rsidR="001E41F3" w:rsidRPr="005149D5" w14:paraId="438FAFD8" w14:textId="77777777" w:rsidTr="00547111">
        <w:tc>
          <w:tcPr>
            <w:tcW w:w="1843" w:type="dxa"/>
            <w:tcBorders>
              <w:top w:val="single" w:sz="4" w:space="0" w:color="auto"/>
              <w:left w:val="single" w:sz="4" w:space="0" w:color="auto"/>
            </w:tcBorders>
          </w:tcPr>
          <w:p w14:paraId="240B065A" w14:textId="77777777"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14:paraId="55FF709A" w14:textId="77777777" w:rsidR="001E41F3" w:rsidRPr="005149D5" w:rsidRDefault="00782CF8">
            <w:pPr>
              <w:pStyle w:val="CRCoverPage"/>
              <w:spacing w:after="0"/>
              <w:ind w:left="100"/>
              <w:rPr>
                <w:noProof/>
              </w:rPr>
            </w:pPr>
            <w:r w:rsidRPr="00782CF8">
              <w:t xml:space="preserve">Update </w:t>
            </w:r>
            <w:r>
              <w:t xml:space="preserve">of </w:t>
            </w:r>
            <w:r w:rsidRPr="00782CF8">
              <w:t>PCC procedure for 5MBS</w:t>
            </w:r>
          </w:p>
        </w:tc>
      </w:tr>
      <w:tr w:rsidR="001E41F3" w:rsidRPr="005149D5" w14:paraId="6EC2D98A" w14:textId="77777777" w:rsidTr="00547111">
        <w:tc>
          <w:tcPr>
            <w:tcW w:w="1843" w:type="dxa"/>
            <w:tcBorders>
              <w:left w:val="single" w:sz="4" w:space="0" w:color="auto"/>
            </w:tcBorders>
          </w:tcPr>
          <w:p w14:paraId="7A59BA85"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5F558457" w14:textId="77777777" w:rsidR="001E41F3" w:rsidRPr="005149D5" w:rsidRDefault="001E41F3">
            <w:pPr>
              <w:pStyle w:val="CRCoverPage"/>
              <w:spacing w:after="0"/>
              <w:rPr>
                <w:noProof/>
                <w:sz w:val="8"/>
                <w:szCs w:val="8"/>
              </w:rPr>
            </w:pPr>
          </w:p>
        </w:tc>
      </w:tr>
      <w:tr w:rsidR="001E41F3" w:rsidRPr="005149D5" w14:paraId="7FA1063E" w14:textId="77777777" w:rsidTr="00547111">
        <w:tc>
          <w:tcPr>
            <w:tcW w:w="1843" w:type="dxa"/>
            <w:tcBorders>
              <w:left w:val="single" w:sz="4" w:space="0" w:color="auto"/>
            </w:tcBorders>
          </w:tcPr>
          <w:p w14:paraId="44207E77" w14:textId="77777777"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14:paraId="2DA07479" w14:textId="77777777" w:rsidR="001E41F3" w:rsidRPr="005149D5" w:rsidRDefault="00B51DB3">
            <w:pPr>
              <w:pStyle w:val="CRCoverPage"/>
              <w:spacing w:after="0"/>
              <w:ind w:left="100"/>
              <w:rPr>
                <w:noProof/>
              </w:rPr>
            </w:pPr>
            <w:r w:rsidRPr="005149D5">
              <w:rPr>
                <w:noProof/>
              </w:rPr>
              <w:fldChar w:fldCharType="begin"/>
            </w:r>
            <w:r w:rsidRPr="005149D5">
              <w:rPr>
                <w:noProof/>
              </w:rPr>
              <w:instrText xml:space="preserve"> DOCPROPERTY  SourceIfWg  \* MERGEFORMAT </w:instrText>
            </w:r>
            <w:r w:rsidRPr="005149D5">
              <w:rPr>
                <w:noProof/>
              </w:rPr>
              <w:fldChar w:fldCharType="separate"/>
            </w:r>
            <w:r w:rsidR="00514818" w:rsidRPr="005149D5">
              <w:rPr>
                <w:noProof/>
              </w:rPr>
              <w:t>Huawei, HiSilicon</w:t>
            </w:r>
            <w:r w:rsidRPr="005149D5">
              <w:rPr>
                <w:noProof/>
              </w:rPr>
              <w:fldChar w:fldCharType="end"/>
            </w:r>
          </w:p>
        </w:tc>
      </w:tr>
      <w:tr w:rsidR="001E41F3" w:rsidRPr="005149D5" w14:paraId="15AA4551" w14:textId="77777777" w:rsidTr="00547111">
        <w:tc>
          <w:tcPr>
            <w:tcW w:w="1843" w:type="dxa"/>
            <w:tcBorders>
              <w:left w:val="single" w:sz="4" w:space="0" w:color="auto"/>
            </w:tcBorders>
          </w:tcPr>
          <w:p w14:paraId="5F7972E1" w14:textId="77777777"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14:paraId="51391367" w14:textId="77777777" w:rsidR="001E41F3" w:rsidRPr="005149D5" w:rsidRDefault="00B51DB3" w:rsidP="00547111">
            <w:pPr>
              <w:pStyle w:val="CRCoverPage"/>
              <w:spacing w:after="0"/>
              <w:ind w:left="100"/>
              <w:rPr>
                <w:noProof/>
              </w:rPr>
            </w:pPr>
            <w:r w:rsidRPr="005149D5">
              <w:rPr>
                <w:noProof/>
              </w:rPr>
              <w:fldChar w:fldCharType="begin"/>
            </w:r>
            <w:r w:rsidRPr="005149D5">
              <w:rPr>
                <w:noProof/>
              </w:rPr>
              <w:instrText xml:space="preserve"> DOCPROPERTY  SourceIfTsg  \* MERGEFORMAT </w:instrText>
            </w:r>
            <w:r w:rsidRPr="005149D5">
              <w:rPr>
                <w:noProof/>
              </w:rPr>
              <w:fldChar w:fldCharType="separate"/>
            </w:r>
            <w:r w:rsidR="00514818" w:rsidRPr="005149D5">
              <w:rPr>
                <w:noProof/>
              </w:rPr>
              <w:t>SA2</w:t>
            </w:r>
            <w:r w:rsidRPr="005149D5">
              <w:rPr>
                <w:noProof/>
              </w:rPr>
              <w:fldChar w:fldCharType="end"/>
            </w:r>
          </w:p>
        </w:tc>
      </w:tr>
      <w:tr w:rsidR="001E41F3" w:rsidRPr="005149D5" w14:paraId="355DC5DE" w14:textId="77777777" w:rsidTr="00547111">
        <w:tc>
          <w:tcPr>
            <w:tcW w:w="1843" w:type="dxa"/>
            <w:tcBorders>
              <w:left w:val="single" w:sz="4" w:space="0" w:color="auto"/>
            </w:tcBorders>
          </w:tcPr>
          <w:p w14:paraId="4031E14F"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549D65F8" w14:textId="77777777" w:rsidR="001E41F3" w:rsidRPr="005149D5" w:rsidRDefault="001E41F3">
            <w:pPr>
              <w:pStyle w:val="CRCoverPage"/>
              <w:spacing w:after="0"/>
              <w:rPr>
                <w:noProof/>
                <w:sz w:val="8"/>
                <w:szCs w:val="8"/>
              </w:rPr>
            </w:pPr>
          </w:p>
        </w:tc>
      </w:tr>
      <w:tr w:rsidR="001E41F3" w:rsidRPr="005149D5" w14:paraId="7E055A45" w14:textId="77777777" w:rsidTr="00547111">
        <w:tc>
          <w:tcPr>
            <w:tcW w:w="1843" w:type="dxa"/>
            <w:tcBorders>
              <w:left w:val="single" w:sz="4" w:space="0" w:color="auto"/>
            </w:tcBorders>
          </w:tcPr>
          <w:p w14:paraId="697CA944" w14:textId="77777777"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14:paraId="6E768AD0" w14:textId="77777777" w:rsidR="001E41F3" w:rsidRPr="005149D5" w:rsidRDefault="00782CF8">
            <w:pPr>
              <w:pStyle w:val="CRCoverPage"/>
              <w:spacing w:after="0"/>
              <w:ind w:left="100"/>
              <w:rPr>
                <w:noProof/>
              </w:rPr>
            </w:pPr>
            <w:r>
              <w:rPr>
                <w:noProof/>
              </w:rPr>
              <w:t>5MBS</w:t>
            </w:r>
          </w:p>
        </w:tc>
        <w:tc>
          <w:tcPr>
            <w:tcW w:w="567" w:type="dxa"/>
            <w:tcBorders>
              <w:left w:val="nil"/>
            </w:tcBorders>
          </w:tcPr>
          <w:p w14:paraId="54B84A18" w14:textId="77777777" w:rsidR="001E41F3" w:rsidRPr="005149D5" w:rsidRDefault="001E41F3">
            <w:pPr>
              <w:pStyle w:val="CRCoverPage"/>
              <w:spacing w:after="0"/>
              <w:ind w:right="100"/>
              <w:rPr>
                <w:noProof/>
              </w:rPr>
            </w:pPr>
          </w:p>
        </w:tc>
        <w:tc>
          <w:tcPr>
            <w:tcW w:w="1417" w:type="dxa"/>
            <w:gridSpan w:val="3"/>
            <w:tcBorders>
              <w:left w:val="nil"/>
            </w:tcBorders>
          </w:tcPr>
          <w:p w14:paraId="3CFF505D" w14:textId="77777777" w:rsidR="001E41F3" w:rsidRPr="005149D5" w:rsidRDefault="001E41F3">
            <w:pPr>
              <w:pStyle w:val="CRCoverPage"/>
              <w:spacing w:after="0"/>
              <w:jc w:val="right"/>
              <w:rPr>
                <w:noProof/>
              </w:rPr>
            </w:pPr>
            <w:r w:rsidRPr="005149D5">
              <w:rPr>
                <w:b/>
                <w:i/>
                <w:noProof/>
              </w:rPr>
              <w:t>Date:</w:t>
            </w:r>
          </w:p>
        </w:tc>
        <w:tc>
          <w:tcPr>
            <w:tcW w:w="2127" w:type="dxa"/>
            <w:tcBorders>
              <w:right w:val="single" w:sz="4" w:space="0" w:color="auto"/>
            </w:tcBorders>
            <w:shd w:val="pct30" w:color="FFFF00" w:fill="auto"/>
          </w:tcPr>
          <w:p w14:paraId="29BACADD" w14:textId="77777777" w:rsidR="001E41F3" w:rsidRPr="005149D5" w:rsidRDefault="00D23592" w:rsidP="002B4465">
            <w:pPr>
              <w:pStyle w:val="CRCoverPage"/>
              <w:spacing w:after="0"/>
              <w:ind w:left="100"/>
              <w:rPr>
                <w:noProof/>
              </w:rPr>
            </w:pPr>
            <w:r w:rsidRPr="005149D5">
              <w:rPr>
                <w:noProof/>
              </w:rPr>
              <w:t>202</w:t>
            </w:r>
            <w:r w:rsidR="00DD52D2" w:rsidRPr="005149D5">
              <w:rPr>
                <w:noProof/>
              </w:rPr>
              <w:t>2</w:t>
            </w:r>
            <w:r w:rsidRPr="005149D5">
              <w:rPr>
                <w:noProof/>
              </w:rPr>
              <w:t>-</w:t>
            </w:r>
            <w:r w:rsidR="00DD52D2" w:rsidRPr="005149D5">
              <w:rPr>
                <w:noProof/>
              </w:rPr>
              <w:t>0</w:t>
            </w:r>
            <w:r w:rsidR="002B4465" w:rsidRPr="005149D5">
              <w:rPr>
                <w:noProof/>
              </w:rPr>
              <w:t>3</w:t>
            </w:r>
            <w:r w:rsidRPr="005149D5">
              <w:rPr>
                <w:noProof/>
              </w:rPr>
              <w:t>-</w:t>
            </w:r>
            <w:r w:rsidR="00DD52D2" w:rsidRPr="005149D5">
              <w:rPr>
                <w:noProof/>
              </w:rPr>
              <w:t>2</w:t>
            </w:r>
            <w:r w:rsidR="002B4465" w:rsidRPr="005149D5">
              <w:rPr>
                <w:noProof/>
              </w:rPr>
              <w:t>9</w:t>
            </w:r>
          </w:p>
        </w:tc>
      </w:tr>
      <w:tr w:rsidR="001E41F3" w:rsidRPr="005149D5" w14:paraId="78E92975" w14:textId="77777777" w:rsidTr="00547111">
        <w:tc>
          <w:tcPr>
            <w:tcW w:w="1843" w:type="dxa"/>
            <w:tcBorders>
              <w:left w:val="single" w:sz="4" w:space="0" w:color="auto"/>
            </w:tcBorders>
          </w:tcPr>
          <w:p w14:paraId="2E650F0A" w14:textId="77777777" w:rsidR="001E41F3" w:rsidRPr="005149D5" w:rsidRDefault="001E41F3">
            <w:pPr>
              <w:pStyle w:val="CRCoverPage"/>
              <w:spacing w:after="0"/>
              <w:rPr>
                <w:b/>
                <w:i/>
                <w:noProof/>
                <w:sz w:val="8"/>
                <w:szCs w:val="8"/>
              </w:rPr>
            </w:pPr>
          </w:p>
        </w:tc>
        <w:tc>
          <w:tcPr>
            <w:tcW w:w="1986" w:type="dxa"/>
            <w:gridSpan w:val="4"/>
          </w:tcPr>
          <w:p w14:paraId="75FEC3C7" w14:textId="77777777" w:rsidR="001E41F3" w:rsidRPr="005149D5" w:rsidRDefault="001E41F3">
            <w:pPr>
              <w:pStyle w:val="CRCoverPage"/>
              <w:spacing w:after="0"/>
              <w:rPr>
                <w:noProof/>
                <w:sz w:val="8"/>
                <w:szCs w:val="8"/>
              </w:rPr>
            </w:pPr>
          </w:p>
        </w:tc>
        <w:tc>
          <w:tcPr>
            <w:tcW w:w="2267" w:type="dxa"/>
            <w:gridSpan w:val="2"/>
          </w:tcPr>
          <w:p w14:paraId="49A99EA1" w14:textId="77777777" w:rsidR="001E41F3" w:rsidRPr="005149D5" w:rsidRDefault="001E41F3">
            <w:pPr>
              <w:pStyle w:val="CRCoverPage"/>
              <w:spacing w:after="0"/>
              <w:rPr>
                <w:noProof/>
                <w:sz w:val="8"/>
                <w:szCs w:val="8"/>
              </w:rPr>
            </w:pPr>
          </w:p>
        </w:tc>
        <w:tc>
          <w:tcPr>
            <w:tcW w:w="1417" w:type="dxa"/>
            <w:gridSpan w:val="3"/>
          </w:tcPr>
          <w:p w14:paraId="0B3771B7" w14:textId="77777777" w:rsidR="001E41F3" w:rsidRPr="005149D5" w:rsidRDefault="001E41F3">
            <w:pPr>
              <w:pStyle w:val="CRCoverPage"/>
              <w:spacing w:after="0"/>
              <w:rPr>
                <w:noProof/>
                <w:sz w:val="8"/>
                <w:szCs w:val="8"/>
              </w:rPr>
            </w:pPr>
          </w:p>
        </w:tc>
        <w:tc>
          <w:tcPr>
            <w:tcW w:w="2127" w:type="dxa"/>
            <w:tcBorders>
              <w:right w:val="single" w:sz="4" w:space="0" w:color="auto"/>
            </w:tcBorders>
          </w:tcPr>
          <w:p w14:paraId="69122A2F" w14:textId="77777777" w:rsidR="001E41F3" w:rsidRPr="005149D5" w:rsidRDefault="001E41F3">
            <w:pPr>
              <w:pStyle w:val="CRCoverPage"/>
              <w:spacing w:after="0"/>
              <w:rPr>
                <w:noProof/>
                <w:sz w:val="8"/>
                <w:szCs w:val="8"/>
              </w:rPr>
            </w:pPr>
          </w:p>
        </w:tc>
      </w:tr>
      <w:tr w:rsidR="001E41F3" w:rsidRPr="005149D5" w14:paraId="72897A59" w14:textId="77777777" w:rsidTr="00547111">
        <w:trPr>
          <w:cantSplit/>
        </w:trPr>
        <w:tc>
          <w:tcPr>
            <w:tcW w:w="1843" w:type="dxa"/>
            <w:tcBorders>
              <w:left w:val="single" w:sz="4" w:space="0" w:color="auto"/>
            </w:tcBorders>
          </w:tcPr>
          <w:p w14:paraId="23E86C49" w14:textId="77777777"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14:paraId="268EECE3" w14:textId="77777777" w:rsidR="001E41F3" w:rsidRPr="005149D5" w:rsidRDefault="005149D5" w:rsidP="00D24991">
            <w:pPr>
              <w:pStyle w:val="CRCoverPage"/>
              <w:spacing w:after="0"/>
              <w:ind w:left="100" w:right="-609"/>
              <w:rPr>
                <w:b/>
                <w:noProof/>
              </w:rPr>
            </w:pPr>
            <w:r>
              <w:rPr>
                <w:b/>
                <w:noProof/>
              </w:rPr>
              <w:t>F</w:t>
            </w:r>
          </w:p>
        </w:tc>
        <w:tc>
          <w:tcPr>
            <w:tcW w:w="3402" w:type="dxa"/>
            <w:gridSpan w:val="5"/>
            <w:tcBorders>
              <w:left w:val="nil"/>
            </w:tcBorders>
          </w:tcPr>
          <w:p w14:paraId="54227510" w14:textId="77777777" w:rsidR="001E41F3" w:rsidRPr="005149D5" w:rsidRDefault="001E41F3">
            <w:pPr>
              <w:pStyle w:val="CRCoverPage"/>
              <w:spacing w:after="0"/>
              <w:rPr>
                <w:noProof/>
              </w:rPr>
            </w:pPr>
          </w:p>
        </w:tc>
        <w:tc>
          <w:tcPr>
            <w:tcW w:w="1417" w:type="dxa"/>
            <w:gridSpan w:val="3"/>
            <w:tcBorders>
              <w:left w:val="nil"/>
            </w:tcBorders>
          </w:tcPr>
          <w:p w14:paraId="48F1D448" w14:textId="77777777"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14:paraId="0069B676" w14:textId="77777777" w:rsidR="001E41F3" w:rsidRPr="005149D5" w:rsidRDefault="009B162C">
            <w:pPr>
              <w:pStyle w:val="CRCoverPage"/>
              <w:spacing w:after="0"/>
              <w:ind w:left="100"/>
              <w:rPr>
                <w:noProof/>
              </w:rPr>
            </w:pPr>
            <w:r w:rsidRPr="005149D5">
              <w:rPr>
                <w:noProof/>
              </w:rPr>
              <w:t>Rel-17</w:t>
            </w:r>
          </w:p>
        </w:tc>
      </w:tr>
      <w:tr w:rsidR="001E41F3" w:rsidRPr="005149D5" w14:paraId="4DFFA4E4" w14:textId="77777777" w:rsidTr="00547111">
        <w:tc>
          <w:tcPr>
            <w:tcW w:w="1843" w:type="dxa"/>
            <w:tcBorders>
              <w:left w:val="single" w:sz="4" w:space="0" w:color="auto"/>
              <w:bottom w:val="single" w:sz="4" w:space="0" w:color="auto"/>
            </w:tcBorders>
          </w:tcPr>
          <w:p w14:paraId="1F278BFE" w14:textId="77777777" w:rsidR="001E41F3" w:rsidRPr="005149D5" w:rsidRDefault="001E41F3">
            <w:pPr>
              <w:pStyle w:val="CRCoverPage"/>
              <w:spacing w:after="0"/>
              <w:rPr>
                <w:b/>
                <w:i/>
                <w:noProof/>
              </w:rPr>
            </w:pPr>
          </w:p>
        </w:tc>
        <w:tc>
          <w:tcPr>
            <w:tcW w:w="4677" w:type="dxa"/>
            <w:gridSpan w:val="8"/>
            <w:tcBorders>
              <w:bottom w:val="single" w:sz="4" w:space="0" w:color="auto"/>
            </w:tcBorders>
          </w:tcPr>
          <w:p w14:paraId="4B32411A" w14:textId="77777777"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14:paraId="61F85444" w14:textId="77777777"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1" w:history="1">
              <w:r w:rsidRPr="005149D5">
                <w:rPr>
                  <w:rStyle w:val="Hyperlink"/>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14:paraId="0EC59C08" w14:textId="77777777"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14:paraId="73EF0998" w14:textId="77777777" w:rsidTr="00547111">
        <w:tc>
          <w:tcPr>
            <w:tcW w:w="1843" w:type="dxa"/>
          </w:tcPr>
          <w:p w14:paraId="63658B54" w14:textId="77777777" w:rsidR="001E41F3" w:rsidRPr="005149D5" w:rsidRDefault="001E41F3">
            <w:pPr>
              <w:pStyle w:val="CRCoverPage"/>
              <w:spacing w:after="0"/>
              <w:rPr>
                <w:b/>
                <w:i/>
                <w:noProof/>
                <w:sz w:val="8"/>
                <w:szCs w:val="8"/>
              </w:rPr>
            </w:pPr>
          </w:p>
        </w:tc>
        <w:tc>
          <w:tcPr>
            <w:tcW w:w="7797" w:type="dxa"/>
            <w:gridSpan w:val="10"/>
          </w:tcPr>
          <w:p w14:paraId="499F00D0" w14:textId="77777777" w:rsidR="001E41F3" w:rsidRPr="005149D5" w:rsidRDefault="001E41F3">
            <w:pPr>
              <w:pStyle w:val="CRCoverPage"/>
              <w:spacing w:after="0"/>
              <w:rPr>
                <w:noProof/>
                <w:sz w:val="8"/>
                <w:szCs w:val="8"/>
              </w:rPr>
            </w:pPr>
          </w:p>
        </w:tc>
      </w:tr>
      <w:tr w:rsidR="001E41F3" w:rsidRPr="005149D5" w14:paraId="5C140B54" w14:textId="77777777" w:rsidTr="00547111">
        <w:tc>
          <w:tcPr>
            <w:tcW w:w="2694" w:type="dxa"/>
            <w:gridSpan w:val="2"/>
            <w:tcBorders>
              <w:top w:val="single" w:sz="4" w:space="0" w:color="auto"/>
              <w:left w:val="single" w:sz="4" w:space="0" w:color="auto"/>
            </w:tcBorders>
          </w:tcPr>
          <w:p w14:paraId="34500AD9" w14:textId="77777777"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14:paraId="7DBCFFC5" w14:textId="77777777" w:rsidR="001E41F3" w:rsidRDefault="003F4F63" w:rsidP="00B661A1">
            <w:pPr>
              <w:pStyle w:val="CRCoverPage"/>
              <w:spacing w:after="0"/>
              <w:ind w:left="100"/>
              <w:rPr>
                <w:noProof/>
                <w:lang w:val="en-US"/>
              </w:rPr>
            </w:pPr>
            <w:r>
              <w:rPr>
                <w:noProof/>
                <w:lang w:val="en-US"/>
              </w:rPr>
              <w:t xml:space="preserve">The currently described </w:t>
            </w:r>
            <w:r>
              <w:rPr>
                <w:noProof/>
              </w:rPr>
              <w:t xml:space="preserve">PCC </w:t>
            </w:r>
            <w:r w:rsidRPr="003F4F63">
              <w:rPr>
                <w:noProof/>
              </w:rPr>
              <w:t>procedures</w:t>
            </w:r>
            <w:r>
              <w:rPr>
                <w:noProof/>
              </w:rPr>
              <w:t xml:space="preserve"> for 5MBS are u</w:t>
            </w:r>
            <w:r w:rsidRPr="003F4F63">
              <w:rPr>
                <w:noProof/>
              </w:rPr>
              <w:t>nnecessarily complicated</w:t>
            </w:r>
            <w:r>
              <w:rPr>
                <w:noProof/>
              </w:rPr>
              <w:t>.</w:t>
            </w:r>
            <w:r>
              <w:rPr>
                <w:noProof/>
                <w:lang w:val="en-US"/>
              </w:rPr>
              <w:t xml:space="preserve"> </w:t>
            </w:r>
            <w:r w:rsidR="0033106C" w:rsidRPr="0033106C">
              <w:rPr>
                <w:noProof/>
                <w:lang w:val="en-US"/>
              </w:rPr>
              <w:t xml:space="preserve">It </w:t>
            </w:r>
            <w:r>
              <w:rPr>
                <w:noProof/>
                <w:lang w:val="en-US"/>
              </w:rPr>
              <w:t>is however</w:t>
            </w:r>
            <w:r w:rsidR="0033106C" w:rsidRPr="0033106C">
              <w:rPr>
                <w:noProof/>
                <w:lang w:val="en-US"/>
              </w:rPr>
              <w:t xml:space="preserve"> possible to simplify and streamline them more, so that the behavior of NEF, AF and MB-SMF is closer to the one in the </w:t>
            </w:r>
            <w:r>
              <w:rPr>
                <w:noProof/>
              </w:rPr>
              <w:t>5MBS</w:t>
            </w:r>
            <w:r w:rsidRPr="0033106C">
              <w:rPr>
                <w:noProof/>
                <w:lang w:val="en-US"/>
              </w:rPr>
              <w:t xml:space="preserve"> </w:t>
            </w:r>
            <w:r w:rsidR="0033106C" w:rsidRPr="0033106C">
              <w:rPr>
                <w:noProof/>
                <w:lang w:val="en-US"/>
              </w:rPr>
              <w:t>procedures without PCC.</w:t>
            </w:r>
          </w:p>
          <w:p w14:paraId="56AD19B5" w14:textId="77777777" w:rsidR="00B51FED" w:rsidRDefault="00B51FED" w:rsidP="00B661A1">
            <w:pPr>
              <w:pStyle w:val="CRCoverPage"/>
              <w:spacing w:after="0"/>
              <w:ind w:left="100"/>
              <w:rPr>
                <w:noProof/>
                <w:lang w:val="en-US"/>
              </w:rPr>
            </w:pPr>
          </w:p>
          <w:p w14:paraId="49C01962" w14:textId="77777777" w:rsidR="00B51FED" w:rsidRDefault="003F4F63" w:rsidP="00B661A1">
            <w:pPr>
              <w:pStyle w:val="CRCoverPage"/>
              <w:spacing w:after="0"/>
              <w:ind w:left="100"/>
              <w:rPr>
                <w:color w:val="000000"/>
              </w:rPr>
            </w:pPr>
            <w:r>
              <w:t xml:space="preserve">The NEF – MB-PCF interaction can be moved up so that an early check/authorization of the AF request by the MB-PCF becomes possible. This only requires that a single MB-PCF is configured for the whole network (e.g. in NRF) which should be necessary anyway to enable network wide policies and admission control for MBS sessions in the MB-PCF. When the MB-SMF is subsequently interacting with the MB-PCF, the MB-PCF has already the MBS session info available and can therefore directly provide the PCC rules in the response. With this the number of interactions between MB-SMF and MB-PCF can be reduced considerably. </w:t>
            </w:r>
            <w:r w:rsidR="00B51FED">
              <w:t xml:space="preserve">Furthermore, the early NEF – MB-PCF interaction has the advantage </w:t>
            </w:r>
            <w:r w:rsidR="00B51FED">
              <w:rPr>
                <w:color w:val="000000"/>
              </w:rPr>
              <w:t xml:space="preserve">that, in case of a </w:t>
            </w:r>
            <w:r w:rsidR="003F54BE">
              <w:rPr>
                <w:color w:val="000000"/>
              </w:rPr>
              <w:t>MB-</w:t>
            </w:r>
            <w:r w:rsidR="00B51FED">
              <w:rPr>
                <w:color w:val="000000"/>
              </w:rPr>
              <w:t xml:space="preserve">PCF authorization failure (which should be more likely when many different AFs ask for the creation of an MBS session), all of the CN internal interactions (i.e. NEF to MB-SMF and MB-SMF to </w:t>
            </w:r>
            <w:r w:rsidR="003F54BE">
              <w:rPr>
                <w:color w:val="000000"/>
              </w:rPr>
              <w:t>MB-</w:t>
            </w:r>
            <w:r w:rsidR="00B51FED">
              <w:rPr>
                <w:color w:val="000000"/>
              </w:rPr>
              <w:t xml:space="preserve">PCF) are saved. Furthermore, assuming that the scenario of direct AF – MB-SMF interaction corresponds to “simpler” MBS sessions while the NEF scenario can support all kinds of MBS sessions and consequently, the potentially more complex and extensive MBS session info would not need to be passed through the MB-SMF in the successful </w:t>
            </w:r>
            <w:r w:rsidR="003F54BE">
              <w:rPr>
                <w:color w:val="000000"/>
              </w:rPr>
              <w:t>MB-</w:t>
            </w:r>
            <w:r w:rsidR="00B51FED">
              <w:rPr>
                <w:color w:val="000000"/>
              </w:rPr>
              <w:t>PCF authorization situation. Furthermore, for location dependent MBS, it can be ensured that the MBS session info is only provided once to the MB-PCF by the NEF instead of repeatedly by every involved MB-SMF.</w:t>
            </w:r>
          </w:p>
          <w:p w14:paraId="699A9C44" w14:textId="77777777" w:rsidR="00B51FED" w:rsidRDefault="00B51FED" w:rsidP="00B661A1">
            <w:pPr>
              <w:pStyle w:val="CRCoverPage"/>
              <w:spacing w:after="0"/>
              <w:ind w:left="100"/>
            </w:pPr>
          </w:p>
          <w:p w14:paraId="6B69CA79" w14:textId="77777777" w:rsidR="003F4F63" w:rsidRDefault="003F4F63" w:rsidP="00B661A1">
            <w:pPr>
              <w:pStyle w:val="CRCoverPage"/>
              <w:spacing w:after="0"/>
              <w:ind w:left="100"/>
            </w:pPr>
            <w:r>
              <w:t>All procedures (i.e. MBS Session Creation, Update and Deletion) can be updated accordingly.</w:t>
            </w:r>
          </w:p>
          <w:p w14:paraId="548961C4" w14:textId="77777777" w:rsidR="00B51FED" w:rsidRDefault="00B51FED" w:rsidP="00B661A1">
            <w:pPr>
              <w:pStyle w:val="CRCoverPage"/>
              <w:spacing w:after="0"/>
              <w:ind w:left="100"/>
            </w:pPr>
          </w:p>
          <w:p w14:paraId="357885EE" w14:textId="77777777" w:rsidR="003F4F63" w:rsidRDefault="003F4F63" w:rsidP="00B661A1">
            <w:pPr>
              <w:pStyle w:val="CRCoverPage"/>
              <w:spacing w:after="0"/>
              <w:ind w:left="100"/>
              <w:rPr>
                <w:noProof/>
                <w:lang w:val="en-US"/>
              </w:rPr>
            </w:pPr>
            <w:r>
              <w:lastRenderedPageBreak/>
              <w:t xml:space="preserve">To address the scenario with direct interaction between AF and MB-SMF appropriately, the structure of the procedures should depend on the scenario, i.e. whenever NEF is involved, the NEF – MB-PCF interaction takes place (so that an early check/authorization by MB-PCF is possible) while for the direct AF – MB-SMF interaction, the information relevant for the MB-PCF is provided by the MB-SMF (so that the AF procedure is less complex and the AF need to only interact with the MB-SMF). With this “conditional” execution of the NEF – MB-PCF interaction (as well as the “conditional” sending of MBS session information to MB-PCF via the MB-SMF) the need to support options in the procedures </w:t>
            </w:r>
            <w:r w:rsidR="00B51FED">
              <w:t xml:space="preserve">can be avoided </w:t>
            </w:r>
            <w:r>
              <w:t xml:space="preserve">and </w:t>
            </w:r>
            <w:r w:rsidR="00B51FED">
              <w:t>at the same time,</w:t>
            </w:r>
            <w:r>
              <w:t xml:space="preserve"> the AF is only </w:t>
            </w:r>
            <w:r w:rsidR="00B51FED">
              <w:t xml:space="preserve">required to </w:t>
            </w:r>
            <w:r>
              <w:t xml:space="preserve">interact with a single NF, i.e. either the NEF or the MB-SMF </w:t>
            </w:r>
            <w:r w:rsidR="00B51FED">
              <w:t>for the management of the MBS session</w:t>
            </w:r>
            <w:r>
              <w:t>.</w:t>
            </w:r>
          </w:p>
          <w:p w14:paraId="6BB6BA40" w14:textId="77777777" w:rsidR="003F4F63" w:rsidRPr="0033106C" w:rsidRDefault="003F4F63" w:rsidP="00B661A1">
            <w:pPr>
              <w:pStyle w:val="CRCoverPage"/>
              <w:spacing w:after="0"/>
              <w:ind w:left="100"/>
              <w:rPr>
                <w:noProof/>
                <w:lang w:val="en-US"/>
              </w:rPr>
            </w:pPr>
          </w:p>
        </w:tc>
      </w:tr>
      <w:tr w:rsidR="001E41F3" w:rsidRPr="005149D5" w14:paraId="3E01233F" w14:textId="77777777" w:rsidTr="00547111">
        <w:tc>
          <w:tcPr>
            <w:tcW w:w="2694" w:type="dxa"/>
            <w:gridSpan w:val="2"/>
            <w:tcBorders>
              <w:left w:val="single" w:sz="4" w:space="0" w:color="auto"/>
            </w:tcBorders>
          </w:tcPr>
          <w:p w14:paraId="08038CE1"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B4054C8" w14:textId="77777777" w:rsidR="001E41F3" w:rsidRPr="005149D5" w:rsidRDefault="001E41F3">
            <w:pPr>
              <w:pStyle w:val="CRCoverPage"/>
              <w:spacing w:after="0"/>
              <w:rPr>
                <w:noProof/>
                <w:sz w:val="8"/>
                <w:szCs w:val="8"/>
              </w:rPr>
            </w:pPr>
          </w:p>
        </w:tc>
      </w:tr>
      <w:tr w:rsidR="001E41F3" w:rsidRPr="005149D5" w14:paraId="625B6F6B" w14:textId="77777777" w:rsidTr="00547111">
        <w:tc>
          <w:tcPr>
            <w:tcW w:w="2694" w:type="dxa"/>
            <w:gridSpan w:val="2"/>
            <w:tcBorders>
              <w:left w:val="single" w:sz="4" w:space="0" w:color="auto"/>
            </w:tcBorders>
          </w:tcPr>
          <w:p w14:paraId="4CB1F044" w14:textId="77777777" w:rsidR="001E41F3" w:rsidRPr="005149D5" w:rsidRDefault="001E41F3">
            <w:pPr>
              <w:pStyle w:val="CRCoverPage"/>
              <w:tabs>
                <w:tab w:val="right" w:pos="2184"/>
              </w:tabs>
              <w:spacing w:after="0"/>
              <w:rPr>
                <w:b/>
                <w:i/>
                <w:noProof/>
              </w:rPr>
            </w:pPr>
            <w:r w:rsidRPr="005149D5">
              <w:rPr>
                <w:b/>
                <w:i/>
                <w:noProof/>
              </w:rPr>
              <w:t>Summary of change</w:t>
            </w:r>
            <w:r w:rsidR="0051580D" w:rsidRPr="005149D5">
              <w:rPr>
                <w:b/>
                <w:i/>
                <w:noProof/>
              </w:rPr>
              <w:t>:</w:t>
            </w:r>
          </w:p>
        </w:tc>
        <w:tc>
          <w:tcPr>
            <w:tcW w:w="6946" w:type="dxa"/>
            <w:gridSpan w:val="9"/>
            <w:tcBorders>
              <w:right w:val="single" w:sz="4" w:space="0" w:color="auto"/>
            </w:tcBorders>
            <w:shd w:val="pct30" w:color="FFFF00" w:fill="auto"/>
          </w:tcPr>
          <w:p w14:paraId="615B4C60" w14:textId="77777777" w:rsidR="001E41F3" w:rsidRDefault="001478CE">
            <w:pPr>
              <w:pStyle w:val="CRCoverPage"/>
              <w:spacing w:after="0"/>
              <w:ind w:left="100"/>
              <w:rPr>
                <w:noProof/>
              </w:rPr>
            </w:pPr>
            <w:r>
              <w:rPr>
                <w:noProof/>
              </w:rPr>
              <w:t>The following updates and changes are proposed for the MBS session management procedures:</w:t>
            </w:r>
          </w:p>
          <w:p w14:paraId="068DD964" w14:textId="77777777" w:rsidR="001478CE" w:rsidRDefault="001478CE" w:rsidP="001478CE">
            <w:pPr>
              <w:pStyle w:val="CRCoverPage"/>
              <w:numPr>
                <w:ilvl w:val="0"/>
                <w:numId w:val="1"/>
              </w:numPr>
              <w:spacing w:after="0"/>
              <w:rPr>
                <w:noProof/>
              </w:rPr>
            </w:pPr>
            <w:r>
              <w:rPr>
                <w:noProof/>
              </w:rPr>
              <w:t xml:space="preserve">The structure of the PCC </w:t>
            </w:r>
            <w:r w:rsidRPr="003F4F63">
              <w:rPr>
                <w:noProof/>
              </w:rPr>
              <w:t>procedures</w:t>
            </w:r>
            <w:r>
              <w:rPr>
                <w:noProof/>
              </w:rPr>
              <w:t xml:space="preserve"> for 5MBS is changed so that the NEF – MB-PCF interaction happens before the NEF – MB-SMF interaction. </w:t>
            </w:r>
          </w:p>
          <w:p w14:paraId="0AD994FE" w14:textId="77777777" w:rsidR="001478CE" w:rsidRDefault="001478CE" w:rsidP="001478CE">
            <w:pPr>
              <w:pStyle w:val="CRCoverPage"/>
              <w:numPr>
                <w:ilvl w:val="0"/>
                <w:numId w:val="1"/>
              </w:numPr>
              <w:spacing w:after="0"/>
              <w:rPr>
                <w:noProof/>
              </w:rPr>
            </w:pPr>
            <w:r>
              <w:rPr>
                <w:noProof/>
              </w:rPr>
              <w:t xml:space="preserve">The PCC </w:t>
            </w:r>
            <w:r w:rsidRPr="003F4F63">
              <w:rPr>
                <w:noProof/>
              </w:rPr>
              <w:t>procedures</w:t>
            </w:r>
            <w:r>
              <w:rPr>
                <w:noProof/>
              </w:rPr>
              <w:t xml:space="preserve"> for 5MBS are further simplified by reducing the MB-SMF – </w:t>
            </w:r>
            <w:r w:rsidR="00A70028">
              <w:rPr>
                <w:noProof/>
              </w:rPr>
              <w:t>MB-</w:t>
            </w:r>
            <w:r>
              <w:rPr>
                <w:noProof/>
              </w:rPr>
              <w:t>PCF interaction to a single request response.</w:t>
            </w:r>
            <w:r w:rsidR="00A70028">
              <w:rPr>
                <w:noProof/>
              </w:rPr>
              <w:t xml:space="preserve"> The conditional provisioning of the </w:t>
            </w:r>
            <w:r w:rsidR="00A70028">
              <w:t xml:space="preserve">MBS session information and if available, the MBS service area information, to the MB-PCF is clarified. </w:t>
            </w:r>
          </w:p>
          <w:p w14:paraId="58358892" w14:textId="77777777" w:rsidR="001E5FB4" w:rsidRDefault="00A70028" w:rsidP="001478CE">
            <w:pPr>
              <w:pStyle w:val="CRCoverPage"/>
              <w:numPr>
                <w:ilvl w:val="0"/>
                <w:numId w:val="1"/>
              </w:numPr>
              <w:spacing w:after="0"/>
              <w:rPr>
                <w:noProof/>
              </w:rPr>
            </w:pPr>
            <w:r>
              <w:rPr>
                <w:noProof/>
              </w:rPr>
              <w:t xml:space="preserve">The parameters provided by the AF are </w:t>
            </w:r>
            <w:r w:rsidR="006267FD">
              <w:rPr>
                <w:noProof/>
              </w:rPr>
              <w:t xml:space="preserve">now </w:t>
            </w:r>
            <w:r>
              <w:rPr>
                <w:noProof/>
              </w:rPr>
              <w:t xml:space="preserve">listed individually and it is clarified that MBS session information is only comprising the </w:t>
            </w:r>
            <w:r w:rsidRPr="00A70028">
              <w:rPr>
                <w:noProof/>
              </w:rPr>
              <w:t>service requirements and media information</w:t>
            </w:r>
            <w:r>
              <w:rPr>
                <w:noProof/>
              </w:rPr>
              <w:t xml:space="preserve">. </w:t>
            </w:r>
          </w:p>
          <w:p w14:paraId="18C54101" w14:textId="77777777" w:rsidR="0049040C" w:rsidRPr="005149D5" w:rsidRDefault="0049040C" w:rsidP="001478CE">
            <w:pPr>
              <w:pStyle w:val="CRCoverPage"/>
              <w:numPr>
                <w:ilvl w:val="0"/>
                <w:numId w:val="1"/>
              </w:numPr>
              <w:spacing w:after="0"/>
              <w:rPr>
                <w:noProof/>
              </w:rPr>
            </w:pPr>
            <w:r>
              <w:rPr>
                <w:noProof/>
              </w:rPr>
              <w:t xml:space="preserve">The </w:t>
            </w:r>
            <w:r>
              <w:t xml:space="preserve">MBS Session ID is changed to a </w:t>
            </w:r>
            <w:r w:rsidR="006267FD">
              <w:t>mandatory</w:t>
            </w:r>
            <w:r>
              <w:t xml:space="preserve"> parameter for the </w:t>
            </w:r>
            <w:r>
              <w:rPr>
                <w:noProof/>
              </w:rPr>
              <w:t>MBS session creation procedure and the possibility for allocating the TMGI together with the creation of the MBS session is removed.</w:t>
            </w:r>
          </w:p>
        </w:tc>
      </w:tr>
      <w:tr w:rsidR="001E41F3" w:rsidRPr="005149D5" w14:paraId="778081B9" w14:textId="77777777" w:rsidTr="00547111">
        <w:tc>
          <w:tcPr>
            <w:tcW w:w="2694" w:type="dxa"/>
            <w:gridSpan w:val="2"/>
            <w:tcBorders>
              <w:left w:val="single" w:sz="4" w:space="0" w:color="auto"/>
            </w:tcBorders>
          </w:tcPr>
          <w:p w14:paraId="68CE5494"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4E8FA382" w14:textId="77777777" w:rsidR="001E41F3" w:rsidRPr="005149D5" w:rsidRDefault="001E41F3">
            <w:pPr>
              <w:pStyle w:val="CRCoverPage"/>
              <w:spacing w:after="0"/>
              <w:rPr>
                <w:noProof/>
                <w:sz w:val="8"/>
                <w:szCs w:val="8"/>
              </w:rPr>
            </w:pPr>
          </w:p>
        </w:tc>
      </w:tr>
      <w:tr w:rsidR="001E41F3" w:rsidRPr="005149D5" w14:paraId="0FFD03F4" w14:textId="77777777" w:rsidTr="00547111">
        <w:tc>
          <w:tcPr>
            <w:tcW w:w="2694" w:type="dxa"/>
            <w:gridSpan w:val="2"/>
            <w:tcBorders>
              <w:left w:val="single" w:sz="4" w:space="0" w:color="auto"/>
              <w:bottom w:val="single" w:sz="4" w:space="0" w:color="auto"/>
            </w:tcBorders>
          </w:tcPr>
          <w:p w14:paraId="17FD8BB3" w14:textId="77777777" w:rsidR="001E41F3" w:rsidRPr="005149D5" w:rsidRDefault="001E41F3">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E4FE4F" w14:textId="77777777" w:rsidR="001E41F3" w:rsidRPr="005149D5" w:rsidRDefault="003F4F63" w:rsidP="00B661A1">
            <w:pPr>
              <w:pStyle w:val="CRCoverPage"/>
              <w:spacing w:after="0"/>
              <w:ind w:left="100"/>
              <w:rPr>
                <w:noProof/>
              </w:rPr>
            </w:pPr>
            <w:r>
              <w:rPr>
                <w:noProof/>
              </w:rPr>
              <w:t>U</w:t>
            </w:r>
            <w:r w:rsidRPr="003F4F63">
              <w:rPr>
                <w:noProof/>
              </w:rPr>
              <w:t xml:space="preserve">nnecessarily complicated </w:t>
            </w:r>
            <w:r>
              <w:rPr>
                <w:noProof/>
              </w:rPr>
              <w:t xml:space="preserve">PCC </w:t>
            </w:r>
            <w:r w:rsidRPr="003F4F63">
              <w:rPr>
                <w:noProof/>
              </w:rPr>
              <w:t>procedures</w:t>
            </w:r>
            <w:r>
              <w:rPr>
                <w:noProof/>
              </w:rPr>
              <w:t xml:space="preserve"> for 5MBS leading to high </w:t>
            </w:r>
            <w:r w:rsidRPr="003F4F63">
              <w:rPr>
                <w:noProof/>
              </w:rPr>
              <w:t>standard maintenance and implementation efforts</w:t>
            </w:r>
            <w:r>
              <w:rPr>
                <w:noProof/>
              </w:rPr>
              <w:t>.</w:t>
            </w:r>
          </w:p>
        </w:tc>
      </w:tr>
      <w:tr w:rsidR="001E41F3" w:rsidRPr="005149D5" w14:paraId="1D60C486" w14:textId="77777777" w:rsidTr="00547111">
        <w:tc>
          <w:tcPr>
            <w:tcW w:w="2694" w:type="dxa"/>
            <w:gridSpan w:val="2"/>
          </w:tcPr>
          <w:p w14:paraId="788D66CD" w14:textId="77777777" w:rsidR="001E41F3" w:rsidRPr="005149D5" w:rsidRDefault="001E41F3">
            <w:pPr>
              <w:pStyle w:val="CRCoverPage"/>
              <w:spacing w:after="0"/>
              <w:rPr>
                <w:b/>
                <w:i/>
                <w:noProof/>
                <w:sz w:val="8"/>
                <w:szCs w:val="8"/>
              </w:rPr>
            </w:pPr>
          </w:p>
        </w:tc>
        <w:tc>
          <w:tcPr>
            <w:tcW w:w="6946" w:type="dxa"/>
            <w:gridSpan w:val="9"/>
          </w:tcPr>
          <w:p w14:paraId="63ADCB65" w14:textId="77777777" w:rsidR="001E41F3" w:rsidRPr="005149D5" w:rsidRDefault="001E41F3">
            <w:pPr>
              <w:pStyle w:val="CRCoverPage"/>
              <w:spacing w:after="0"/>
              <w:rPr>
                <w:noProof/>
                <w:sz w:val="8"/>
                <w:szCs w:val="8"/>
              </w:rPr>
            </w:pPr>
          </w:p>
        </w:tc>
      </w:tr>
      <w:tr w:rsidR="001E41F3" w:rsidRPr="005149D5" w14:paraId="7870BD96" w14:textId="77777777" w:rsidTr="00547111">
        <w:tc>
          <w:tcPr>
            <w:tcW w:w="2694" w:type="dxa"/>
            <w:gridSpan w:val="2"/>
            <w:tcBorders>
              <w:top w:val="single" w:sz="4" w:space="0" w:color="auto"/>
              <w:left w:val="single" w:sz="4" w:space="0" w:color="auto"/>
            </w:tcBorders>
          </w:tcPr>
          <w:p w14:paraId="24601290" w14:textId="77777777"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14:paraId="14B4D58A" w14:textId="77777777" w:rsidR="001E41F3" w:rsidRPr="005149D5" w:rsidRDefault="006E40BC">
            <w:pPr>
              <w:pStyle w:val="CRCoverPage"/>
              <w:spacing w:after="0"/>
              <w:ind w:left="100"/>
              <w:rPr>
                <w:noProof/>
              </w:rPr>
            </w:pPr>
            <w:r>
              <w:rPr>
                <w:noProof/>
              </w:rPr>
              <w:t xml:space="preserve">7.1.1.2, </w:t>
            </w:r>
            <w:r w:rsidR="003E2FDE">
              <w:rPr>
                <w:noProof/>
              </w:rPr>
              <w:t>7.1.1.3, 7.1.1.5, 7.1.1.6, 7.1.1.7</w:t>
            </w:r>
          </w:p>
        </w:tc>
      </w:tr>
      <w:tr w:rsidR="001E41F3" w:rsidRPr="005149D5" w14:paraId="2208CAEF" w14:textId="77777777" w:rsidTr="00547111">
        <w:tc>
          <w:tcPr>
            <w:tcW w:w="2694" w:type="dxa"/>
            <w:gridSpan w:val="2"/>
            <w:tcBorders>
              <w:left w:val="single" w:sz="4" w:space="0" w:color="auto"/>
            </w:tcBorders>
          </w:tcPr>
          <w:p w14:paraId="18261503"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800CEC3" w14:textId="77777777" w:rsidR="001E41F3" w:rsidRPr="005149D5" w:rsidRDefault="001E41F3">
            <w:pPr>
              <w:pStyle w:val="CRCoverPage"/>
              <w:spacing w:after="0"/>
              <w:rPr>
                <w:noProof/>
                <w:sz w:val="8"/>
                <w:szCs w:val="8"/>
              </w:rPr>
            </w:pPr>
          </w:p>
        </w:tc>
      </w:tr>
      <w:tr w:rsidR="001E41F3" w:rsidRPr="005149D5" w14:paraId="66F723FE" w14:textId="77777777" w:rsidTr="00547111">
        <w:tc>
          <w:tcPr>
            <w:tcW w:w="2694" w:type="dxa"/>
            <w:gridSpan w:val="2"/>
            <w:tcBorders>
              <w:left w:val="single" w:sz="4" w:space="0" w:color="auto"/>
            </w:tcBorders>
          </w:tcPr>
          <w:p w14:paraId="465E003A" w14:textId="77777777"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B7CE6" w14:textId="77777777"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335680" w14:textId="77777777" w:rsidR="001E41F3" w:rsidRPr="005149D5" w:rsidRDefault="001E41F3">
            <w:pPr>
              <w:pStyle w:val="CRCoverPage"/>
              <w:spacing w:after="0"/>
              <w:jc w:val="center"/>
              <w:rPr>
                <w:b/>
                <w:caps/>
                <w:noProof/>
              </w:rPr>
            </w:pPr>
            <w:r w:rsidRPr="005149D5">
              <w:rPr>
                <w:b/>
                <w:caps/>
                <w:noProof/>
              </w:rPr>
              <w:t>N</w:t>
            </w:r>
          </w:p>
        </w:tc>
        <w:tc>
          <w:tcPr>
            <w:tcW w:w="2977" w:type="dxa"/>
            <w:gridSpan w:val="4"/>
          </w:tcPr>
          <w:p w14:paraId="748A4942" w14:textId="77777777"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29643B" w14:textId="77777777" w:rsidR="001E41F3" w:rsidRPr="005149D5" w:rsidRDefault="001E41F3">
            <w:pPr>
              <w:pStyle w:val="CRCoverPage"/>
              <w:spacing w:after="0"/>
              <w:ind w:left="99"/>
              <w:rPr>
                <w:noProof/>
              </w:rPr>
            </w:pPr>
          </w:p>
        </w:tc>
      </w:tr>
      <w:tr w:rsidR="001E41F3" w:rsidRPr="005149D5" w14:paraId="4981D835" w14:textId="77777777" w:rsidTr="00547111">
        <w:tc>
          <w:tcPr>
            <w:tcW w:w="2694" w:type="dxa"/>
            <w:gridSpan w:val="2"/>
            <w:tcBorders>
              <w:left w:val="single" w:sz="4" w:space="0" w:color="auto"/>
            </w:tcBorders>
          </w:tcPr>
          <w:p w14:paraId="322CAB27" w14:textId="77777777" w:rsidR="001E41F3" w:rsidRPr="005149D5" w:rsidRDefault="001E41F3">
            <w:pPr>
              <w:pStyle w:val="CRCoverPage"/>
              <w:tabs>
                <w:tab w:val="right" w:pos="2184"/>
              </w:tabs>
              <w:spacing w:after="0"/>
              <w:rPr>
                <w:b/>
                <w:i/>
                <w:noProof/>
              </w:rPr>
            </w:pPr>
            <w:r w:rsidRPr="005149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ED5E0"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FE2FE"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FC4046A" w14:textId="77777777"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14:paraId="6DEA1DB0" w14:textId="77777777" w:rsidR="001E41F3" w:rsidRPr="005149D5" w:rsidRDefault="00145D43">
            <w:pPr>
              <w:pStyle w:val="CRCoverPage"/>
              <w:spacing w:after="0"/>
              <w:ind w:left="99"/>
              <w:rPr>
                <w:noProof/>
              </w:rPr>
            </w:pPr>
            <w:r w:rsidRPr="005149D5">
              <w:rPr>
                <w:noProof/>
              </w:rPr>
              <w:t xml:space="preserve">TS/TR ... CR ... </w:t>
            </w:r>
          </w:p>
        </w:tc>
      </w:tr>
      <w:tr w:rsidR="001E41F3" w:rsidRPr="005149D5" w14:paraId="56B8ACC2" w14:textId="77777777" w:rsidTr="00547111">
        <w:tc>
          <w:tcPr>
            <w:tcW w:w="2694" w:type="dxa"/>
            <w:gridSpan w:val="2"/>
            <w:tcBorders>
              <w:left w:val="single" w:sz="4" w:space="0" w:color="auto"/>
            </w:tcBorders>
          </w:tcPr>
          <w:p w14:paraId="1550390E" w14:textId="77777777"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A992B8"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E855F"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27FF4FE6" w14:textId="77777777"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14:paraId="08A901DA" w14:textId="77777777" w:rsidR="001E41F3" w:rsidRPr="005149D5" w:rsidRDefault="00145D43">
            <w:pPr>
              <w:pStyle w:val="CRCoverPage"/>
              <w:spacing w:after="0"/>
              <w:ind w:left="99"/>
              <w:rPr>
                <w:noProof/>
              </w:rPr>
            </w:pPr>
            <w:r w:rsidRPr="005149D5">
              <w:rPr>
                <w:noProof/>
              </w:rPr>
              <w:t xml:space="preserve">TS/TR ... CR ... </w:t>
            </w:r>
          </w:p>
        </w:tc>
      </w:tr>
      <w:tr w:rsidR="001E41F3" w14:paraId="0DDA2733" w14:textId="77777777" w:rsidTr="00547111">
        <w:tc>
          <w:tcPr>
            <w:tcW w:w="2694" w:type="dxa"/>
            <w:gridSpan w:val="2"/>
            <w:tcBorders>
              <w:left w:val="single" w:sz="4" w:space="0" w:color="auto"/>
            </w:tcBorders>
          </w:tcPr>
          <w:p w14:paraId="05C880E5" w14:textId="77777777"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14:paraId="780592AD"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8ED9D"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5204FC5" w14:textId="77777777"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14:paraId="43A0E0BA" w14:textId="77777777"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14:paraId="3BAE67F6" w14:textId="77777777" w:rsidTr="008863B9">
        <w:tc>
          <w:tcPr>
            <w:tcW w:w="2694" w:type="dxa"/>
            <w:gridSpan w:val="2"/>
            <w:tcBorders>
              <w:left w:val="single" w:sz="4" w:space="0" w:color="auto"/>
            </w:tcBorders>
          </w:tcPr>
          <w:p w14:paraId="051E8B06" w14:textId="77777777" w:rsidR="001E41F3" w:rsidRDefault="001E41F3">
            <w:pPr>
              <w:pStyle w:val="CRCoverPage"/>
              <w:spacing w:after="0"/>
              <w:rPr>
                <w:b/>
                <w:i/>
                <w:noProof/>
              </w:rPr>
            </w:pPr>
          </w:p>
        </w:tc>
        <w:tc>
          <w:tcPr>
            <w:tcW w:w="6946" w:type="dxa"/>
            <w:gridSpan w:val="9"/>
            <w:tcBorders>
              <w:right w:val="single" w:sz="4" w:space="0" w:color="auto"/>
            </w:tcBorders>
          </w:tcPr>
          <w:p w14:paraId="7FC82132" w14:textId="77777777" w:rsidR="001E41F3" w:rsidRDefault="001E41F3">
            <w:pPr>
              <w:pStyle w:val="CRCoverPage"/>
              <w:spacing w:after="0"/>
              <w:rPr>
                <w:noProof/>
              </w:rPr>
            </w:pPr>
          </w:p>
        </w:tc>
      </w:tr>
      <w:tr w:rsidR="001E41F3" w14:paraId="113BEFEC" w14:textId="77777777" w:rsidTr="008863B9">
        <w:tc>
          <w:tcPr>
            <w:tcW w:w="2694" w:type="dxa"/>
            <w:gridSpan w:val="2"/>
            <w:tcBorders>
              <w:left w:val="single" w:sz="4" w:space="0" w:color="auto"/>
              <w:bottom w:val="single" w:sz="4" w:space="0" w:color="auto"/>
            </w:tcBorders>
          </w:tcPr>
          <w:p w14:paraId="2CD7185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CADFF" w14:textId="77777777" w:rsidR="001E41F3" w:rsidRDefault="001E41F3">
            <w:pPr>
              <w:pStyle w:val="CRCoverPage"/>
              <w:spacing w:after="0"/>
              <w:ind w:left="100"/>
              <w:rPr>
                <w:noProof/>
              </w:rPr>
            </w:pPr>
          </w:p>
        </w:tc>
      </w:tr>
      <w:tr w:rsidR="008863B9" w:rsidRPr="008863B9" w14:paraId="3DF10C6C" w14:textId="77777777" w:rsidTr="008863B9">
        <w:tc>
          <w:tcPr>
            <w:tcW w:w="2694" w:type="dxa"/>
            <w:gridSpan w:val="2"/>
            <w:tcBorders>
              <w:top w:val="single" w:sz="4" w:space="0" w:color="auto"/>
              <w:bottom w:val="single" w:sz="4" w:space="0" w:color="auto"/>
            </w:tcBorders>
          </w:tcPr>
          <w:p w14:paraId="436FF3D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EB8243" w14:textId="77777777" w:rsidR="008863B9" w:rsidRPr="008863B9" w:rsidRDefault="008863B9">
            <w:pPr>
              <w:pStyle w:val="CRCoverPage"/>
              <w:spacing w:after="0"/>
              <w:ind w:left="100"/>
              <w:rPr>
                <w:noProof/>
                <w:sz w:val="8"/>
                <w:szCs w:val="8"/>
              </w:rPr>
            </w:pPr>
          </w:p>
        </w:tc>
      </w:tr>
      <w:tr w:rsidR="008863B9" w14:paraId="65BA8271" w14:textId="77777777" w:rsidTr="008863B9">
        <w:tc>
          <w:tcPr>
            <w:tcW w:w="2694" w:type="dxa"/>
            <w:gridSpan w:val="2"/>
            <w:tcBorders>
              <w:top w:val="single" w:sz="4" w:space="0" w:color="auto"/>
              <w:left w:val="single" w:sz="4" w:space="0" w:color="auto"/>
              <w:bottom w:val="single" w:sz="4" w:space="0" w:color="auto"/>
            </w:tcBorders>
          </w:tcPr>
          <w:p w14:paraId="63765B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F2CE7" w14:textId="77777777" w:rsidR="008863B9" w:rsidRDefault="008863B9">
            <w:pPr>
              <w:pStyle w:val="CRCoverPage"/>
              <w:spacing w:after="0"/>
              <w:ind w:left="100"/>
              <w:rPr>
                <w:noProof/>
              </w:rPr>
            </w:pPr>
          </w:p>
        </w:tc>
      </w:tr>
    </w:tbl>
    <w:p w14:paraId="3F2B11CD" w14:textId="77777777" w:rsidR="001E41F3" w:rsidRDefault="001E41F3">
      <w:pPr>
        <w:pStyle w:val="CRCoverPage"/>
        <w:spacing w:after="0"/>
        <w:rPr>
          <w:noProof/>
          <w:sz w:val="8"/>
          <w:szCs w:val="8"/>
        </w:rPr>
      </w:pPr>
    </w:p>
    <w:p w14:paraId="7256BCC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94762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E84C267" w14:textId="77777777" w:rsidR="00EF50B2" w:rsidRPr="006B3D26" w:rsidRDefault="00EF50B2" w:rsidP="00EF50B2">
      <w:pPr>
        <w:pStyle w:val="Heading4"/>
      </w:pPr>
      <w:bookmarkStart w:id="2" w:name="_Toc98840238"/>
      <w:bookmarkStart w:id="3" w:name="_Toc70079053"/>
      <w:bookmarkStart w:id="4" w:name="_Toc98840239"/>
      <w:bookmarkEnd w:id="1"/>
      <w:r>
        <w:t>7.1.1.2</w:t>
      </w:r>
      <w:r w:rsidRPr="006B3D26">
        <w:tab/>
        <w:t xml:space="preserve">MBS </w:t>
      </w:r>
      <w:r>
        <w:t>S</w:t>
      </w:r>
      <w:r w:rsidRPr="006B3D26">
        <w:t xml:space="preserve">ession </w:t>
      </w:r>
      <w:r>
        <w:t xml:space="preserve">Creation </w:t>
      </w:r>
      <w:r w:rsidRPr="006B3D26">
        <w:t>without PCC</w:t>
      </w:r>
      <w:bookmarkEnd w:id="2"/>
    </w:p>
    <w:p w14:paraId="5622D144" w14:textId="77777777" w:rsidR="00EF50B2" w:rsidRPr="006B3D26" w:rsidRDefault="00EF50B2" w:rsidP="00EF50B2">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10C31478" w14:textId="77777777" w:rsidR="00EF50B2" w:rsidRPr="006B3D26" w:rsidRDefault="00EF50B2" w:rsidP="00EF50B2">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26F4EF40" w14:textId="77777777" w:rsidR="00EF50B2" w:rsidRPr="006B3D26" w:rsidRDefault="00EF50B2" w:rsidP="00EF50B2">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1D8B31CF" w14:textId="77777777" w:rsidR="00EF50B2" w:rsidRPr="006B3D26" w:rsidRDefault="00EF50B2" w:rsidP="00EF50B2">
      <w:pPr>
        <w:rPr>
          <w:rFonts w:eastAsia="Times New Roman"/>
        </w:rPr>
      </w:pPr>
      <w:r w:rsidRPr="006B3D26">
        <w:rPr>
          <w:rFonts w:eastAsia="Times New Roman"/>
        </w:rPr>
        <w:t>For multicast communication, TMGI allocation procedure is applicable if TMGI is used as MBS Session ID.</w:t>
      </w:r>
    </w:p>
    <w:p w14:paraId="00029796" w14:textId="77777777" w:rsidR="00EF50B2" w:rsidRDefault="00EF50B2" w:rsidP="00EF50B2">
      <w:pPr>
        <w:pStyle w:val="TH"/>
      </w:pPr>
      <w:r w:rsidRPr="00014D82">
        <w:rPr>
          <w:rFonts w:eastAsia="DengXian"/>
        </w:rPr>
        <w:object w:dxaOrig="9450" w:dyaOrig="11235" w14:anchorId="754FB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3pt;height:561.05pt" o:ole="">
            <v:imagedata r:id="rId13" o:title=""/>
          </v:shape>
          <o:OLEObject Type="Embed" ProgID="Visio.Drawing.15" ShapeID="_x0000_i1025" DrawAspect="Content" ObjectID="_1710079245" r:id="rId14"/>
        </w:object>
      </w:r>
    </w:p>
    <w:p w14:paraId="7E7E109B" w14:textId="77777777" w:rsidR="00EF50B2" w:rsidRPr="006B3D26" w:rsidRDefault="00EF50B2" w:rsidP="00EF50B2">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45501693" w14:textId="77777777" w:rsidR="00EF50B2" w:rsidRPr="006B3D26" w:rsidRDefault="00EF50B2" w:rsidP="00EF50B2">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2C7EEE61" w14:textId="77777777" w:rsidR="00EF50B2" w:rsidRDefault="00EF50B2" w:rsidP="00EF50B2">
      <w:pPr>
        <w:pStyle w:val="B1"/>
      </w:pPr>
      <w:r>
        <w:t>1.</w:t>
      </w:r>
      <w:r>
        <w:tab/>
        <w:t xml:space="preserve">AF sends </w:t>
      </w:r>
      <w:proofErr w:type="spellStart"/>
      <w:r>
        <w:t>Nnef_TMGI_Allocate</w:t>
      </w:r>
      <w:proofErr w:type="spellEnd"/>
      <w:r>
        <w:t xml:space="preserve"> Request (TMGI number) message to NEF/MBSF to request allocation of a TMGI(s) to identify new MBS session(s).</w:t>
      </w:r>
    </w:p>
    <w:p w14:paraId="1C8BC513" w14:textId="77777777" w:rsidR="00EF50B2" w:rsidRDefault="00EF50B2" w:rsidP="00EF50B2">
      <w:pPr>
        <w:pStyle w:val="NO"/>
      </w:pPr>
      <w:r>
        <w:t>NOTE 1:</w:t>
      </w:r>
      <w:r>
        <w:tab/>
        <w:t>Depending on the network deployment and use case, MB-SMF may receive requests from AF directly, or via NEF, or via MBSF, or via NEF and MBSF.</w:t>
      </w:r>
    </w:p>
    <w:p w14:paraId="39142878" w14:textId="77777777" w:rsidR="00EF50B2" w:rsidRDefault="00EF50B2" w:rsidP="00EF50B2">
      <w:pPr>
        <w:pStyle w:val="B1"/>
      </w:pPr>
      <w:r>
        <w:t>2.</w:t>
      </w:r>
      <w:r>
        <w:tab/>
        <w:t>NEF checks authorization of AF.</w:t>
      </w:r>
    </w:p>
    <w:p w14:paraId="556150C5" w14:textId="77777777" w:rsidR="00EF50B2" w:rsidRDefault="00EF50B2" w:rsidP="00EF50B2">
      <w:pPr>
        <w:pStyle w:val="NO"/>
      </w:pPr>
      <w:r>
        <w:t>NOTE 2:</w:t>
      </w:r>
      <w:r>
        <w:tab/>
        <w:t>NEF is not required if AF is in trusted domain.</w:t>
      </w:r>
    </w:p>
    <w:p w14:paraId="116472DB" w14:textId="77777777" w:rsidR="00EF50B2" w:rsidRDefault="00EF50B2" w:rsidP="00EF50B2">
      <w:pPr>
        <w:pStyle w:val="B1"/>
      </w:pPr>
      <w:r>
        <w:lastRenderedPageBreak/>
        <w:t>3.</w:t>
      </w:r>
      <w:r>
        <w:tab/>
        <w:t>NEF/MBSF discovers and selects an MB-SMF using NRF or based on local configuration,</w:t>
      </w:r>
    </w:p>
    <w:p w14:paraId="5596F481" w14:textId="77777777" w:rsidR="00EF50B2" w:rsidRDefault="00EF50B2" w:rsidP="00EF50B2">
      <w:pPr>
        <w:pStyle w:val="B1"/>
      </w:pPr>
      <w:r>
        <w:t>4.</w:t>
      </w:r>
      <w:r>
        <w:tab/>
        <w:t xml:space="preserve">NEF/MBSF sends </w:t>
      </w:r>
      <w:proofErr w:type="gramStart"/>
      <w:r>
        <w:t>an</w:t>
      </w:r>
      <w:proofErr w:type="gramEnd"/>
      <w:r>
        <w:t xml:space="preserve"> </w:t>
      </w:r>
      <w:proofErr w:type="spellStart"/>
      <w:r>
        <w:t>Nmbsmf_TMGI_Allocate</w:t>
      </w:r>
      <w:proofErr w:type="spellEnd"/>
      <w:r>
        <w:t xml:space="preserve"> Request (TMGI number) message to the MB-SMF.</w:t>
      </w:r>
    </w:p>
    <w:p w14:paraId="1B2ED481" w14:textId="77777777" w:rsidR="00EF50B2" w:rsidRDefault="00EF50B2" w:rsidP="00EF50B2">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6E9B11F5" w14:textId="77777777" w:rsidR="00EF50B2" w:rsidRDefault="00EF50B2" w:rsidP="00EF50B2">
      <w:pPr>
        <w:pStyle w:val="B1"/>
      </w:pPr>
      <w:r>
        <w:t>6.</w:t>
      </w:r>
      <w:r>
        <w:tab/>
        <w:t xml:space="preserve">The NEF or MBSF responds to the AF by sending </w:t>
      </w:r>
      <w:proofErr w:type="gramStart"/>
      <w:r>
        <w:t>an</w:t>
      </w:r>
      <w:proofErr w:type="gramEnd"/>
      <w:r>
        <w:t xml:space="preserve"> </w:t>
      </w:r>
      <w:proofErr w:type="spellStart"/>
      <w:r>
        <w:t>Nnef_TMGI_Allocate</w:t>
      </w:r>
      <w:proofErr w:type="spellEnd"/>
      <w:r>
        <w:t xml:space="preserve"> Response (TMGI(s), expiration time).</w:t>
      </w:r>
    </w:p>
    <w:p w14:paraId="4E0CCD94" w14:textId="77777777" w:rsidR="00EF50B2" w:rsidRDefault="00EF50B2" w:rsidP="00EF50B2">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5C377E0E" w14:textId="77777777" w:rsidR="00EF50B2" w:rsidRDefault="00EF50B2" w:rsidP="00EF50B2">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57EBD060" w14:textId="77777777" w:rsidR="00EF50B2" w:rsidRDefault="00EF50B2" w:rsidP="00EF50B2">
      <w:pPr>
        <w:pStyle w:val="B1"/>
      </w:pPr>
      <w:r>
        <w:tab/>
        <w:t>The UE needs to be aware if the service is broadcast or multicast to decide if JOIN is to be performed.</w:t>
      </w:r>
    </w:p>
    <w:p w14:paraId="0CA5E54B" w14:textId="77777777" w:rsidR="00EF50B2" w:rsidRPr="006B3D26" w:rsidRDefault="00EF50B2" w:rsidP="00EF50B2">
      <w:pPr>
        <w:pStyle w:val="EditorsNote"/>
      </w:pPr>
      <w:r w:rsidRPr="006B3D26">
        <w:t>Editor's note:</w:t>
      </w:r>
      <w:r w:rsidRPr="006B3D26">
        <w:tab/>
        <w:t>How to do service announcements requires SA WG4 /WG6 coordination.</w:t>
      </w:r>
    </w:p>
    <w:p w14:paraId="535A2FBC" w14:textId="77777777" w:rsidR="00EF50B2" w:rsidRDefault="00EF50B2" w:rsidP="00EF50B2">
      <w:pPr>
        <w:pStyle w:val="B1"/>
      </w:pPr>
      <w:bookmarkStart w:id="5" w:name="_Hlk79008093"/>
      <w:r>
        <w:t>8.</w:t>
      </w:r>
      <w:r>
        <w:tab/>
        <w:t xml:space="preserve">AF of content provider may provide description for an MBS session </w:t>
      </w:r>
      <w:del w:id="6" w:author="Huawei" w:date="2022-03-28T18:40:00Z">
        <w:r w:rsidDel="00575A9D">
          <w:delText xml:space="preserve">(possibly providing information for a previously allocated TMGI </w:delText>
        </w:r>
      </w:del>
      <w:r>
        <w:t xml:space="preserve">to NEF via a </w:t>
      </w:r>
      <w:proofErr w:type="spellStart"/>
      <w:r>
        <w:t>Nnef_MBSSession_Create</w:t>
      </w:r>
      <w:proofErr w:type="spellEnd"/>
      <w:r>
        <w:t xml:space="preserve"> request (</w:t>
      </w:r>
      <w:del w:id="7" w:author="Huawei" w:date="2022-03-28T18:40:00Z">
        <w:r w:rsidDel="00744284">
          <w:delText>([</w:delText>
        </w:r>
      </w:del>
      <w:r>
        <w:t>MBS Session ID</w:t>
      </w:r>
      <w:del w:id="8" w:author="Huawei" w:date="2022-03-28T18:40:00Z">
        <w:r w:rsidDel="00744284">
          <w:delText>]</w:delText>
        </w:r>
      </w:del>
      <w:r>
        <w:t xml:space="preserve">, service type, MBS </w:t>
      </w:r>
      <w:ins w:id="9" w:author="Huawei" w:date="2022-03-28T14:46:00Z">
        <w:r>
          <w:t xml:space="preserve">session </w:t>
        </w:r>
      </w:ins>
      <w:r>
        <w:t xml:space="preserve">information, </w:t>
      </w:r>
      <w:del w:id="10" w:author="Huawei" w:date="2022-03-28T18:40:00Z">
        <w:r w:rsidDel="00744284">
          <w:delText>[TMGI allocation indication]</w:delText>
        </w:r>
      </w:del>
      <w:ins w:id="11" w:author="Huawei" w:date="2022-03-28T17:57:00Z">
        <w:r w:rsidR="000025FC">
          <w:t>[MBS service area]</w:t>
        </w:r>
      </w:ins>
      <w:ins w:id="12" w:author="Huawei" w:date="2022-03-28T18:28:00Z">
        <w:r w:rsidR="00236AE8">
          <w:t>, [Any UE indication], [start and end time of the MBS session], [</w:t>
        </w:r>
      </w:ins>
      <w:ins w:id="13" w:author="Huawei" w:date="2022-03-28T18:29:00Z">
        <w:r w:rsidR="00236AE8">
          <w:t>MBS session state]</w:t>
        </w:r>
      </w:ins>
      <w:ins w:id="14" w:author="Huawei" w:date="2022-03-28T18:47:00Z">
        <w:r w:rsidR="00744284">
          <w:t>,</w:t>
        </w:r>
        <w:r w:rsidR="00744284" w:rsidRPr="009F12D9">
          <w:t xml:space="preserve"> </w:t>
        </w:r>
        <w:r w:rsidR="00744284">
          <w:t>[ingress transport address request indication]</w:t>
        </w:r>
      </w:ins>
      <w:ins w:id="15" w:author="Huawei" w:date="2022-03-28T18:55:00Z">
        <w:r w:rsidR="002C3868">
          <w:t>, [FSA ID(s)]</w:t>
        </w:r>
      </w:ins>
      <w:r>
        <w:t xml:space="preserve">). </w:t>
      </w:r>
      <w:del w:id="16" w:author="Huawei" w:date="2022-03-28T18:42:00Z">
        <w:r w:rsidDel="00744284">
          <w:delText>If step 1-6 has not been executed before, t</w:delText>
        </w:r>
      </w:del>
      <w:ins w:id="17" w:author="Huawei" w:date="2022-03-28T18:42:00Z">
        <w:r w:rsidR="00744284">
          <w:t>T</w:t>
        </w:r>
      </w:ins>
      <w:r>
        <w:t xml:space="preserve">he AF may provide </w:t>
      </w:r>
      <w:ins w:id="18" w:author="Huawei" w:date="2022-03-28T18:41:00Z">
        <w:r w:rsidR="00744284">
          <w:t xml:space="preserve">as MBS Session ID </w:t>
        </w:r>
      </w:ins>
      <w:r>
        <w:t>a</w:t>
      </w:r>
      <w:ins w:id="19" w:author="Huawei" w:date="2022-03-28T18:41:00Z">
        <w:r w:rsidR="00744284">
          <w:t>n</w:t>
        </w:r>
      </w:ins>
      <w:r>
        <w:t xml:space="preserve"> SSM or</w:t>
      </w:r>
      <w:ins w:id="20" w:author="Huawei" w:date="2022-03-28T18:42:00Z">
        <w:r w:rsidR="00744284">
          <w:t>,</w:t>
        </w:r>
        <w:r w:rsidR="00744284" w:rsidRPr="00744284">
          <w:t xml:space="preserve"> </w:t>
        </w:r>
        <w:r w:rsidR="00744284">
          <w:t>if step 1-6 has been executed before, the</w:t>
        </w:r>
      </w:ins>
      <w:del w:id="21" w:author="Huawei" w:date="2022-03-28T18:42:00Z">
        <w:r w:rsidDel="00744284">
          <w:delText xml:space="preserve"> it may request that the network allocates an</w:delText>
        </w:r>
      </w:del>
      <w:r>
        <w:t xml:space="preserve"> identifier </w:t>
      </w:r>
      <w:ins w:id="22" w:author="Huawei" w:date="2022-03-28T18:42:00Z">
        <w:r w:rsidR="00744284">
          <w:t xml:space="preserve">that has been allocated </w:t>
        </w:r>
      </w:ins>
      <w:r>
        <w:t>for the MBS session (i.e., TMGI). The AF provides the service type (i.e. either multicast service or broadcast service)</w:t>
      </w:r>
      <w:del w:id="23" w:author="Huawei" w:date="2022-03-28T18:45:00Z">
        <w:r w:rsidDel="00744284">
          <w:delText>.</w:delText>
        </w:r>
      </w:del>
      <w:ins w:id="24" w:author="Huawei" w:date="2022-03-28T18:45:00Z">
        <w:r w:rsidR="00744284">
          <w:t xml:space="preserve"> and</w:t>
        </w:r>
      </w:ins>
      <w:r>
        <w:t xml:space="preserve"> MBS session information </w:t>
      </w:r>
      <w:ins w:id="25" w:author="Huawei" w:date="2022-03-28T18:46:00Z">
        <w:r w:rsidR="00744284">
          <w:t xml:space="preserve">which </w:t>
        </w:r>
      </w:ins>
      <w:r>
        <w:t xml:space="preserve">may </w:t>
      </w:r>
      <w:del w:id="26" w:author="Huawei" w:date="2022-03-28T18:26:00Z">
        <w:r w:rsidDel="00236AE8">
          <w:delText xml:space="preserve">further </w:delText>
        </w:r>
      </w:del>
      <w:r>
        <w:t xml:space="preserve">include </w:t>
      </w:r>
      <w:del w:id="27" w:author="Huawei" w:date="2022-03-28T18:26:00Z">
        <w:r w:rsidDel="00236AE8">
          <w:delText>QoS</w:delText>
        </w:r>
      </w:del>
      <w:ins w:id="28" w:author="Huawei" w:date="2022-03-28T18:26:00Z">
        <w:r w:rsidR="00236AE8">
          <w:t>s</w:t>
        </w:r>
      </w:ins>
      <w:ins w:id="29" w:author="Huawei" w:date="2022-03-28T18:27:00Z">
        <w:r w:rsidR="00236AE8">
          <w:t>ervice</w:t>
        </w:r>
      </w:ins>
      <w:r>
        <w:t xml:space="preserve"> requirements and </w:t>
      </w:r>
      <w:ins w:id="30" w:author="Huawei" w:date="2022-03-28T18:27:00Z">
        <w:r w:rsidR="00236AE8">
          <w:t xml:space="preserve">media information. The AF may provide </w:t>
        </w:r>
      </w:ins>
      <w:r>
        <w:t xml:space="preserve">Any UE indication (indicating whether a multicast MBS session is "open to any UEs"), </w:t>
      </w:r>
      <w:del w:id="31" w:author="Huawei" w:date="2022-03-28T17:56:00Z">
        <w:r w:rsidDel="00765C48">
          <w:delText xml:space="preserve">MBS service area, </w:delText>
        </w:r>
      </w:del>
      <w:r>
        <w:t xml:space="preserve">start and end time of the MBS session and MBS session state (active/inactive). In addition, </w:t>
      </w:r>
      <w:del w:id="32" w:author="Huawei" w:date="2022-03-28T18:25:00Z">
        <w:r w:rsidDel="00236AE8">
          <w:delText>MBS information</w:delText>
        </w:r>
      </w:del>
      <w:ins w:id="33" w:author="Huawei" w:date="2022-03-28T19:03:00Z">
        <w:r w:rsidR="00966765">
          <w:t xml:space="preserve">the </w:t>
        </w:r>
      </w:ins>
      <w:ins w:id="34" w:author="Huawei" w:date="2022-03-28T18:25:00Z">
        <w:r w:rsidR="00236AE8">
          <w:t>AF request</w:t>
        </w:r>
      </w:ins>
      <w:r>
        <w:t xml:space="preserve"> may also indicate whether the allocation of an ingress transport address is requested.</w:t>
      </w:r>
    </w:p>
    <w:p w14:paraId="45E60FB2" w14:textId="77777777" w:rsidR="00EF50B2" w:rsidRDefault="00EF50B2" w:rsidP="00EF50B2">
      <w:pPr>
        <w:pStyle w:val="B1"/>
      </w:pPr>
      <w:r>
        <w:tab/>
        <w:t>If geographical area information or civic address information was provided by the AF as MBS service area, NEF/MBSF translates the MBS service area to Cell ID list or TAI list.</w:t>
      </w:r>
    </w:p>
    <w:p w14:paraId="25F4F5AF" w14:textId="77777777" w:rsidR="00EF50B2" w:rsidRDefault="00EF50B2" w:rsidP="00EF50B2">
      <w:pPr>
        <w:pStyle w:val="B1"/>
      </w:pPr>
      <w:r>
        <w:tab/>
        <w:t>For broadcast communication, the AF may determine MBS FSA ID(s) for the broadcast session based on business agreements and include them in the description of the MBS session.</w:t>
      </w:r>
    </w:p>
    <w:bookmarkEnd w:id="5"/>
    <w:p w14:paraId="41820222" w14:textId="77777777" w:rsidR="00EF50B2" w:rsidRDefault="00EF50B2" w:rsidP="00EF50B2">
      <w:pPr>
        <w:pStyle w:val="B1"/>
      </w:pPr>
      <w:r>
        <w:t>9</w:t>
      </w:r>
      <w:r>
        <w:tab/>
        <w:t>NEF/MBSF checks authorization of content provider.</w:t>
      </w:r>
    </w:p>
    <w:p w14:paraId="339897BC" w14:textId="77777777" w:rsidR="00EF50B2" w:rsidRDefault="00EF50B2" w:rsidP="00EF50B2">
      <w:pPr>
        <w:pStyle w:val="B1"/>
      </w:pPr>
      <w:r>
        <w:t>10.</w:t>
      </w:r>
      <w:r>
        <w:tab/>
        <w:t>NEF/MBSF discovers MB-SMF candidates and selects MB-SMF as ingress control node, possibly based on MBS service area. If a TMGI is included in step 8, NEF/MBSF finds MB-SMF based on that TMGI.</w:t>
      </w:r>
    </w:p>
    <w:p w14:paraId="0001E8C8" w14:textId="77777777" w:rsidR="00EF50B2" w:rsidRDefault="00EF50B2" w:rsidP="00EF50B2">
      <w:pPr>
        <w:pStyle w:val="B1"/>
      </w:pPr>
      <w:r>
        <w:t>11.</w:t>
      </w:r>
      <w:r>
        <w:tab/>
        <w:t xml:space="preserve">NEF/MBSF sends </w:t>
      </w:r>
      <w:proofErr w:type="spellStart"/>
      <w:r>
        <w:t>Nmbsmf_MBSSession_Create</w:t>
      </w:r>
      <w:proofErr w:type="spellEnd"/>
      <w:r>
        <w:t xml:space="preserve"> Request (MBS Session ID, service type, </w:t>
      </w:r>
      <w:del w:id="35" w:author="Huawei" w:date="2022-03-28T18:43:00Z">
        <w:r w:rsidDel="00744284">
          <w:delText xml:space="preserve">TMGI allocation indication, </w:delText>
        </w:r>
      </w:del>
      <w:ins w:id="36" w:author="Huawei" w:date="2022-03-28T14:44:00Z">
        <w:r>
          <w:t xml:space="preserve">MBS session information, </w:t>
        </w:r>
      </w:ins>
      <w:ins w:id="37" w:author="Huawei" w:date="2022-03-28T18:23:00Z">
        <w:r w:rsidR="009F12D9">
          <w:t>[</w:t>
        </w:r>
      </w:ins>
      <w:r>
        <w:t>MBS service area</w:t>
      </w:r>
      <w:ins w:id="38" w:author="Huawei" w:date="2022-03-28T18:23:00Z">
        <w:r w:rsidR="009F12D9">
          <w:t>]</w:t>
        </w:r>
      </w:ins>
      <w:del w:id="39" w:author="Huawei" w:date="2022-03-28T17:59:00Z">
        <w:r w:rsidDel="000025FC">
          <w:delText xml:space="preserve"> information</w:delText>
        </w:r>
      </w:del>
      <w:r>
        <w:t xml:space="preserve">, </w:t>
      </w:r>
      <w:ins w:id="40" w:author="Huawei" w:date="2022-03-28T18:48:00Z">
        <w:r w:rsidR="00744284">
          <w:t>[Any UE indication], [start and end time of the MBS session], [MBS session state],</w:t>
        </w:r>
        <w:r w:rsidR="00744284" w:rsidRPr="009F12D9">
          <w:t xml:space="preserve"> </w:t>
        </w:r>
      </w:ins>
      <w:ins w:id="41" w:author="Huawei" w:date="2022-03-28T18:23:00Z">
        <w:r w:rsidR="009F12D9">
          <w:t>[</w:t>
        </w:r>
      </w:ins>
      <w:r>
        <w:t>ingress transport address request indication</w:t>
      </w:r>
      <w:ins w:id="42" w:author="Huawei" w:date="2022-03-28T18:23:00Z">
        <w:r w:rsidR="009F12D9">
          <w:t>]</w:t>
        </w:r>
      </w:ins>
      <w:ins w:id="43" w:author="Huawei" w:date="2022-03-28T18:55:00Z">
        <w:r w:rsidR="002C3868">
          <w:t>, [FSA ID(s)]</w:t>
        </w:r>
      </w:ins>
      <w:r>
        <w:t xml:space="preserve">) to MB-SMF, to request MB-SMF to reserve ingress resources for a MBS distribution session, The NEF/MBSF </w:t>
      </w:r>
      <w:ins w:id="44" w:author="Huawei" w:date="2022-03-28T18:50:00Z">
        <w:r w:rsidR="00744284">
          <w:t xml:space="preserve">forwards </w:t>
        </w:r>
      </w:ins>
      <w:ins w:id="45" w:author="Huawei" w:date="2022-03-28T18:51:00Z">
        <w:r w:rsidR="002C3868">
          <w:t xml:space="preserve">all parameters it has received from the AF in step 8. </w:t>
        </w:r>
      </w:ins>
      <w:del w:id="46" w:author="Huawei" w:date="2022-03-28T18:51:00Z">
        <w:r w:rsidDel="002C3868">
          <w:delText xml:space="preserve">provides MBS Session ID or request allocation of a TMGI, and indicate the requested service type (either multicast service or broadcast service) and MBS session state (active/inactive). </w:delText>
        </w:r>
      </w:del>
      <w:del w:id="47" w:author="Huawei" w:date="2022-03-28T18:57:00Z">
        <w:r w:rsidDel="002C3868">
          <w:delText>It also indicates that the allocation of an ingress transport address is requested if this was requested in step 8, or i</w:delText>
        </w:r>
      </w:del>
      <w:ins w:id="48" w:author="Huawei" w:date="2022-03-28T18:57:00Z">
        <w:r w:rsidR="002C3868">
          <w:t>I</w:t>
        </w:r>
      </w:ins>
      <w:r>
        <w:t>f the MBSF decides to insert an MBSTF into the user plane for the MBS session</w:t>
      </w:r>
      <w:ins w:id="49" w:author="Huawei" w:date="2022-03-28T18:57:00Z">
        <w:r w:rsidR="002C3868">
          <w:t>, it also indicates that the allocation of an ingress transport address is requested even if this was not requested in step 8</w:t>
        </w:r>
      </w:ins>
      <w:r>
        <w:t>. The request also includes the Any UE indication if provided in step 8.</w:t>
      </w:r>
    </w:p>
    <w:p w14:paraId="644C0032" w14:textId="77777777" w:rsidR="00EF50B2" w:rsidDel="002C3868" w:rsidRDefault="00EF50B2" w:rsidP="00EF50B2">
      <w:pPr>
        <w:pStyle w:val="B1"/>
        <w:rPr>
          <w:del w:id="50" w:author="Huawei" w:date="2022-03-28T18:55:00Z"/>
        </w:rPr>
      </w:pPr>
      <w:del w:id="51" w:author="Huawei" w:date="2022-03-28T18:55:00Z">
        <w:r w:rsidDel="002C3868">
          <w:tab/>
          <w:delText>The MBS service area is provided by NEF/MBSF to the MB-SMF if provided by the AF in step 8.</w:delText>
        </w:r>
      </w:del>
    </w:p>
    <w:p w14:paraId="52B05934" w14:textId="77777777" w:rsidR="00EF50B2" w:rsidDel="002C3868" w:rsidRDefault="00EF50B2" w:rsidP="00EF50B2">
      <w:pPr>
        <w:pStyle w:val="B1"/>
        <w:rPr>
          <w:del w:id="52" w:author="Huawei" w:date="2022-03-28T18:55:00Z"/>
        </w:rPr>
      </w:pPr>
      <w:del w:id="53" w:author="Huawei" w:date="2022-03-28T18:55:00Z">
        <w:r w:rsidDel="002C3868">
          <w:tab/>
          <w:delText>MBS FSA ID(s) are provided by NEF/MBSF to the MB-SMF if provided by the AF in step 8.</w:delText>
        </w:r>
      </w:del>
    </w:p>
    <w:p w14:paraId="525AFBD4" w14:textId="77777777" w:rsidR="00EF50B2" w:rsidRDefault="00EF50B2" w:rsidP="00EF50B2">
      <w:pPr>
        <w:pStyle w:val="B1"/>
      </w:pPr>
      <w:r>
        <w:tab/>
        <w:t xml:space="preserve">If </w:t>
      </w:r>
      <w:del w:id="54" w:author="Huawei" w:date="2022-03-28T18:53:00Z">
        <w:r w:rsidDel="002C3868">
          <w:delText xml:space="preserve">requested to do so, or if </w:delText>
        </w:r>
      </w:del>
      <w:r>
        <w:t>a source specific multicast is provided as MBS Session ID in step 11, the MB-SMF allocates a TMGI.</w:t>
      </w:r>
    </w:p>
    <w:p w14:paraId="077BC8FD" w14:textId="77777777" w:rsidR="00EF50B2" w:rsidRDefault="00EF50B2" w:rsidP="00EF50B2">
      <w:pPr>
        <w:pStyle w:val="B1"/>
      </w:pPr>
      <w:r>
        <w:tab/>
        <w:t>For broadcast communication, if no MBS FSA ID(s) have been received, the MB-SMF selects MBS FSA ID(s) for the broadcast session based on local configuration.</w:t>
      </w:r>
    </w:p>
    <w:p w14:paraId="32DA44A3" w14:textId="77777777" w:rsidR="00EF50B2" w:rsidRDefault="00EF50B2" w:rsidP="00EF50B2">
      <w:pPr>
        <w:pStyle w:val="B1"/>
      </w:pPr>
      <w:r>
        <w:lastRenderedPageBreak/>
        <w:t>12.</w:t>
      </w:r>
      <w:r>
        <w:tab/>
        <w:t xml:space="preserve">If a source specific multicast is provided as MBS Session ID in step 11, the MB-SMF updates its NF profile at the NRF with the serving MBS Session ID. If an MBS service area </w:t>
      </w:r>
      <w:del w:id="55" w:author="Huawei" w:date="2022-03-28T18:00:00Z">
        <w:r w:rsidDel="000025FC">
          <w:delText xml:space="preserve">information </w:delText>
        </w:r>
      </w:del>
      <w:r>
        <w:t>was received in step 11, the MB-SMF updates its NF profile at the NRF with that information.</w:t>
      </w:r>
    </w:p>
    <w:p w14:paraId="7A87F9ED" w14:textId="77777777" w:rsidR="00EF50B2" w:rsidRPr="00A11431" w:rsidRDefault="00EF50B2" w:rsidP="00EF50B2">
      <w:pPr>
        <w:pStyle w:val="NO"/>
        <w:rPr>
          <w:lang w:eastAsia="zh-CN"/>
        </w:rPr>
      </w:pPr>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4D8BFBB2" w14:textId="77777777" w:rsidR="00EF50B2" w:rsidRDefault="00EF50B2" w:rsidP="00EF50B2">
      <w:pPr>
        <w:pStyle w:val="B1"/>
      </w:pPr>
      <w:r>
        <w:t>13.</w:t>
      </w:r>
      <w:r>
        <w:tab/>
        <w:t>The MB-SMF derives the required QoS parameters locally</w:t>
      </w:r>
      <w:ins w:id="56" w:author="Huawei" w:date="2022-03-28T14:56:00Z">
        <w:r w:rsidR="008D3077">
          <w:t xml:space="preserve"> under consideration of the MBS session information</w:t>
        </w:r>
      </w:ins>
      <w:r>
        <w:t>.</w:t>
      </w:r>
    </w:p>
    <w:p w14:paraId="0E43CC96" w14:textId="77777777" w:rsidR="00EF50B2" w:rsidRDefault="00EF50B2" w:rsidP="00EF50B2">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A0C3FB4" w14:textId="77777777" w:rsidR="00EF50B2" w:rsidRDefault="00EF50B2" w:rsidP="00EF50B2">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w:t>
      </w:r>
      <w:del w:id="57" w:author="Huawei" w:date="2022-03-28T20:58:00Z">
        <w:r w:rsidDel="0049040C">
          <w:delText xml:space="preserve">QoS </w:delText>
        </w:r>
      </w:del>
      <w:ins w:id="58" w:author="Huawei" w:date="2022-03-28T20:58:00Z">
        <w:r w:rsidR="0049040C">
          <w:t xml:space="preserve">service </w:t>
        </w:r>
      </w:ins>
      <w:r>
        <w:t>requirements and MBS start/end time until receiving the first query for the MBS session as part of the establishment procedure in clause 7.2.1.3, or until receiving a request to activate the MBS session via the MBS Session Update procedure in clause 7.1.1.6.</w:t>
      </w:r>
    </w:p>
    <w:p w14:paraId="22F4B27C" w14:textId="77777777" w:rsidR="00EF50B2" w:rsidRDefault="00EF50B2" w:rsidP="00EF50B2">
      <w:pPr>
        <w:pStyle w:val="B1"/>
      </w:pPr>
      <w:r>
        <w:t>15.</w:t>
      </w:r>
      <w:r>
        <w:tab/>
        <w:t>If requested, MB-UPF selects an ingress address (IP address and port) and a tunnel endpoint for the outgoing data and provides it to MB-SMF.</w:t>
      </w:r>
    </w:p>
    <w:p w14:paraId="20700D93" w14:textId="77777777" w:rsidR="00EF50B2" w:rsidRDefault="00EF50B2" w:rsidP="00EF50B2">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05C581AB" w14:textId="77777777" w:rsidR="00EF50B2" w:rsidRDefault="00EF50B2" w:rsidP="00EF50B2">
      <w:pPr>
        <w:pStyle w:val="B1"/>
      </w:pPr>
      <w:r>
        <w:t>17.</w:t>
      </w:r>
      <w:r>
        <w:tab/>
        <w:t>For broadcast communication, the MB-SMF continues the procedure towards the AMF and NG-RAN as specified in clause 7.3.1</w:t>
      </w:r>
      <w:ins w:id="59" w:author="Huawei" w:date="2022-03-28T15:32:00Z">
        <w:r w:rsidR="00C614BF" w:rsidRPr="00C614BF">
          <w:rPr>
            <w:lang w:eastAsia="zh-CN"/>
          </w:rPr>
          <w:t xml:space="preserve"> </w:t>
        </w:r>
        <w:r w:rsidR="00C614BF">
          <w:rPr>
            <w:lang w:eastAsia="zh-CN"/>
          </w:rPr>
          <w:t>to request the allocation of resources to for the transmission of the broadcast session</w:t>
        </w:r>
      </w:ins>
      <w:r>
        <w:t>.</w:t>
      </w:r>
    </w:p>
    <w:p w14:paraId="050C389E" w14:textId="77777777" w:rsidR="00EF50B2" w:rsidRDefault="00EF50B2" w:rsidP="00EF50B2">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40E4C16B" w14:textId="77777777" w:rsidR="00EF50B2" w:rsidRDefault="00EF50B2" w:rsidP="00EF50B2">
      <w:pPr>
        <w:pStyle w:val="B1"/>
      </w:pPr>
      <w:r>
        <w:t>19.</w:t>
      </w:r>
      <w:r>
        <w:tab/>
        <w:t>[Conditional on step 19]</w:t>
      </w:r>
      <w:r>
        <w:tab/>
        <w:t>If requested, the MBSTF selects an ingress address (IP address and port) and provides it to NEF/MBSF.</w:t>
      </w:r>
    </w:p>
    <w:p w14:paraId="22DCEC4E" w14:textId="77777777" w:rsidR="00EF50B2" w:rsidRDefault="00EF50B2" w:rsidP="00EF50B2">
      <w:pPr>
        <w:pStyle w:val="B1"/>
      </w:pPr>
      <w:r>
        <w:t>20.</w:t>
      </w:r>
      <w:r>
        <w:tab/>
        <w:t xml:space="preserve">The NEF/MBSF-C indicates the possibly allocated ingress address and other parameters (e.g. TMGI) to the AF via </w:t>
      </w:r>
      <w:proofErr w:type="gramStart"/>
      <w:r>
        <w:t>an</w:t>
      </w:r>
      <w:proofErr w:type="gramEnd"/>
      <w:r>
        <w:t xml:space="preserve">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0623C4A" w14:textId="77777777" w:rsidR="00EF50B2" w:rsidRDefault="00EF50B2" w:rsidP="00EF50B2">
      <w:pPr>
        <w:pStyle w:val="B1"/>
      </w:pPr>
      <w:r>
        <w:t>21.</w:t>
      </w:r>
      <w:r>
        <w:tab/>
        <w:t>Same as step 7. The AF may also perform a service announcement at this stage.</w:t>
      </w:r>
    </w:p>
    <w:p w14:paraId="23AF8F18" w14:textId="77777777" w:rsidR="00EF50B2" w:rsidRDefault="00EF50B2" w:rsidP="00EF50B2">
      <w:pPr>
        <w:pStyle w:val="B1"/>
      </w:pPr>
      <w:r>
        <w:t>22.</w:t>
      </w:r>
      <w:r>
        <w:tab/>
        <w:t>For multicast communication, depending on configuration UEs can join the MBS Session as specified in clause 7.2.1.</w:t>
      </w:r>
    </w:p>
    <w:p w14:paraId="211145A4" w14:textId="77777777" w:rsidR="00C614BF" w:rsidRPr="006B3D26" w:rsidRDefault="00C614BF" w:rsidP="00C614BF">
      <w:pPr>
        <w:pStyle w:val="NO"/>
        <w:rPr>
          <w:ins w:id="60" w:author="Huawei" w:date="2022-03-28T15:34:00Z"/>
        </w:rPr>
      </w:pPr>
      <w:ins w:id="61" w:author="Huawei" w:date="2022-03-28T15:34:00Z">
        <w:r w:rsidRPr="006B3D26">
          <w:t>NOTE:</w:t>
        </w:r>
        <w:r w:rsidRPr="006B3D26">
          <w:tab/>
        </w:r>
        <w:r>
          <w:t>Steps 18-22 can be executed in parallel to step 17</w:t>
        </w:r>
        <w:r w:rsidRPr="006B3D26">
          <w:t>.</w:t>
        </w:r>
      </w:ins>
    </w:p>
    <w:p w14:paraId="2EA967B7" w14:textId="77777777"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3FCA7BB" w14:textId="77777777" w:rsidR="00782CF8" w:rsidRPr="006B3D26" w:rsidRDefault="00782CF8" w:rsidP="00782CF8">
      <w:pPr>
        <w:pStyle w:val="Heading4"/>
      </w:pPr>
      <w:r>
        <w:lastRenderedPageBreak/>
        <w:t>7.1.1.3</w:t>
      </w:r>
      <w:r w:rsidRPr="006B3D26">
        <w:tab/>
        <w:t xml:space="preserve">MBS </w:t>
      </w:r>
      <w:r>
        <w:t>S</w:t>
      </w:r>
      <w:r w:rsidRPr="006B3D26">
        <w:t xml:space="preserve">ession </w:t>
      </w:r>
      <w:bookmarkEnd w:id="3"/>
      <w:r>
        <w:t xml:space="preserve">Creation </w:t>
      </w:r>
      <w:r w:rsidRPr="006B3D26">
        <w:t>with PCC</w:t>
      </w:r>
      <w:bookmarkEnd w:id="4"/>
    </w:p>
    <w:p w14:paraId="7EBB7903" w14:textId="77777777" w:rsidR="00782CF8" w:rsidRDefault="00782CF8" w:rsidP="00782CF8">
      <w:pPr>
        <w:pStyle w:val="TH"/>
      </w:pPr>
      <w:del w:id="62" w:author="Huawei_Jianxin3" w:date="2022-03-29T18:01:00Z">
        <w:r w:rsidDel="006240A1">
          <w:object w:dxaOrig="9510" w:dyaOrig="12241" w14:anchorId="0E5FFA76">
            <v:shape id="_x0000_i1026" type="#_x0000_t75" style="width:475.75pt;height:612pt" o:ole="">
              <v:imagedata r:id="rId15" o:title=""/>
            </v:shape>
            <o:OLEObject Type="Embed" ProgID="Visio.Drawing.15" ShapeID="_x0000_i1026" DrawAspect="Content" ObjectID="_1710079246" r:id="rId16"/>
          </w:object>
        </w:r>
      </w:del>
    </w:p>
    <w:p w14:paraId="791E5E40" w14:textId="77777777" w:rsidR="006240A1" w:rsidRDefault="00FD1BEB" w:rsidP="00782CF8">
      <w:pPr>
        <w:pStyle w:val="TF"/>
        <w:rPr>
          <w:ins w:id="63" w:author="Huawei_Jianxin3" w:date="2022-03-29T18:01:00Z"/>
        </w:rPr>
      </w:pPr>
      <w:ins w:id="64" w:author="Huawei_Jianxin3" w:date="2022-03-29T18:01:00Z">
        <w:r>
          <w:object w:dxaOrig="9504" w:dyaOrig="9924" w14:anchorId="13184953">
            <v:shape id="_x0000_i1027" type="#_x0000_t75" style="width:475.2pt;height:496.25pt" o:ole="">
              <v:imagedata r:id="rId17" o:title=""/>
            </v:shape>
            <o:OLEObject Type="Embed" ProgID="Visio.Drawing.15" ShapeID="_x0000_i1027" DrawAspect="Content" ObjectID="_1710079247" r:id="rId18"/>
          </w:object>
        </w:r>
      </w:ins>
    </w:p>
    <w:p w14:paraId="1D12A853" w14:textId="77777777" w:rsidR="00782CF8" w:rsidRPr="006B3D26" w:rsidRDefault="00782CF8" w:rsidP="00782CF8">
      <w:pPr>
        <w:pStyle w:val="TF"/>
      </w:pPr>
      <w:r w:rsidRPr="006B3D26">
        <w:t xml:space="preserve">Figure </w:t>
      </w:r>
      <w:r>
        <w:t>7.1.1.3</w:t>
      </w:r>
      <w:r w:rsidRPr="006B3D26">
        <w:t>-1: MBS Session</w:t>
      </w:r>
      <w:r>
        <w:t xml:space="preserve"> Creation</w:t>
      </w:r>
      <w:r w:rsidRPr="00647CF2">
        <w:t xml:space="preserve"> with PCC</w:t>
      </w:r>
    </w:p>
    <w:p w14:paraId="6FD0415B" w14:textId="77777777" w:rsidR="00782CF8" w:rsidRPr="00A11431" w:rsidRDefault="00782CF8" w:rsidP="00782CF8">
      <w:pPr>
        <w:rPr>
          <w:lang w:eastAsia="zh-CN"/>
        </w:rPr>
      </w:pPr>
      <w:r w:rsidRPr="00A11431">
        <w:rPr>
          <w:lang w:eastAsia="zh-CN"/>
        </w:rPr>
        <w:t>Steps 1 to 7 are optional and only applicable if TMGI is used as MBS Session ID and required to be pre-allocated.</w:t>
      </w:r>
    </w:p>
    <w:p w14:paraId="23682BA8" w14:textId="77777777" w:rsidR="00782CF8" w:rsidRDefault="00782CF8" w:rsidP="00782CF8">
      <w:pPr>
        <w:pStyle w:val="B1"/>
        <w:rPr>
          <w:ins w:id="65" w:author="Huawei" w:date="2022-03-28T14:36:00Z"/>
        </w:rPr>
      </w:pPr>
      <w:r>
        <w:t xml:space="preserve">1. to </w:t>
      </w:r>
      <w:del w:id="66" w:author="Huawei" w:date="2022-03-28T14:36:00Z">
        <w:r w:rsidDel="00782CF8">
          <w:delText>10</w:delText>
        </w:r>
      </w:del>
      <w:ins w:id="67" w:author="Huawei" w:date="2022-03-28T14:36:00Z">
        <w:r>
          <w:t>9</w:t>
        </w:r>
      </w:ins>
      <w:ins w:id="68" w:author="Huawei" w:date="2022-03-28T17:16:00Z">
        <w:r w:rsidR="00AE6FE6">
          <w:t>.</w:t>
        </w:r>
      </w:ins>
      <w:r>
        <w:t>:</w:t>
      </w:r>
      <w:r>
        <w:tab/>
        <w:t>Same as in Figure 7.1.1.2-1. Step 1 may include an application ID.</w:t>
      </w:r>
    </w:p>
    <w:p w14:paraId="6E5F9F93" w14:textId="77777777" w:rsidR="00782CF8" w:rsidRDefault="00782CF8" w:rsidP="00782CF8">
      <w:pPr>
        <w:pStyle w:val="B1"/>
        <w:rPr>
          <w:ins w:id="69" w:author="Huawei" w:date="2022-03-28T14:37:00Z"/>
        </w:rPr>
      </w:pPr>
      <w:ins w:id="70" w:author="Huawei" w:date="2022-03-28T14:36:00Z">
        <w:r>
          <w:t xml:space="preserve">10. NEF/MBSF discovers </w:t>
        </w:r>
      </w:ins>
      <w:ins w:id="71" w:author="Huawei" w:date="2022-03-28T14:37:00Z">
        <w:r>
          <w:t xml:space="preserve">the </w:t>
        </w:r>
      </w:ins>
      <w:ins w:id="72" w:author="Huawei" w:date="2022-03-28T14:36:00Z">
        <w:r>
          <w:t>MB-PCF.</w:t>
        </w:r>
      </w:ins>
    </w:p>
    <w:p w14:paraId="6579B88C" w14:textId="77777777" w:rsidR="009D0B84" w:rsidRDefault="00782CF8" w:rsidP="00782CF8">
      <w:pPr>
        <w:pStyle w:val="B1"/>
        <w:rPr>
          <w:ins w:id="73" w:author="Huawei" w:date="2022-03-28T15:09:00Z"/>
          <w:lang w:eastAsia="zh-CN"/>
        </w:rPr>
      </w:pPr>
      <w:ins w:id="74" w:author="Huawei" w:date="2022-03-28T14:37:00Z">
        <w:r>
          <w:t>11.</w:t>
        </w:r>
      </w:ins>
      <w:ins w:id="75" w:author="Huawei" w:date="2022-03-28T14:38:00Z">
        <w:r>
          <w:t xml:space="preserve"> </w:t>
        </w:r>
        <w:r>
          <w:rPr>
            <w:lang w:eastAsia="zh-CN"/>
          </w:rPr>
          <w:t xml:space="preserve">The NEF/MBSF sends </w:t>
        </w:r>
        <w:proofErr w:type="gramStart"/>
        <w:r>
          <w:rPr>
            <w:lang w:eastAsia="zh-CN"/>
          </w:rPr>
          <w:t>an</w:t>
        </w:r>
        <w:proofErr w:type="gramEnd"/>
        <w:r>
          <w:rPr>
            <w:lang w:eastAsia="zh-CN"/>
          </w:rPr>
          <w:t xml:space="preserve"> </w:t>
        </w:r>
        <w:proofErr w:type="spellStart"/>
        <w:r>
          <w:rPr>
            <w:lang w:eastAsia="zh-CN"/>
          </w:rPr>
          <w:t>Npcf_MBSPolicy</w:t>
        </w:r>
      </w:ins>
      <w:ins w:id="76" w:author="Huawei" w:date="2022-03-28T21:06:00Z">
        <w:r w:rsidR="001B0DA0">
          <w:rPr>
            <w:lang w:eastAsia="zh-CN"/>
          </w:rPr>
          <w:t>_</w:t>
        </w:r>
      </w:ins>
      <w:ins w:id="77" w:author="Huawei" w:date="2022-03-28T14:38:00Z">
        <w:r>
          <w:rPr>
            <w:lang w:eastAsia="zh-CN"/>
          </w:rPr>
          <w:t>Authorization_Create</w:t>
        </w:r>
        <w:proofErr w:type="spellEnd"/>
        <w:r>
          <w:rPr>
            <w:lang w:eastAsia="zh-CN"/>
          </w:rPr>
          <w:t xml:space="preserve"> Request </w:t>
        </w:r>
      </w:ins>
      <w:ins w:id="78" w:author="Huawei" w:date="2022-03-28T15:09:00Z">
        <w:r w:rsidR="009D0B84">
          <w:rPr>
            <w:lang w:eastAsia="zh-CN"/>
          </w:rPr>
          <w:t xml:space="preserve">(MBS session ID, MBS session information, MBS service area) </w:t>
        </w:r>
      </w:ins>
      <w:ins w:id="79" w:author="Huawei" w:date="2022-03-28T14:38:00Z">
        <w:r>
          <w:rPr>
            <w:lang w:eastAsia="zh-CN"/>
          </w:rPr>
          <w:t xml:space="preserve">to </w:t>
        </w:r>
      </w:ins>
      <w:ins w:id="80" w:author="Huawei" w:date="2022-03-28T15:07:00Z">
        <w:r w:rsidR="009D0B84">
          <w:rPr>
            <w:lang w:eastAsia="zh-CN"/>
          </w:rPr>
          <w:t>the MB-</w:t>
        </w:r>
      </w:ins>
      <w:ins w:id="81" w:author="Huawei" w:date="2022-03-28T14:38:00Z">
        <w:r>
          <w:rPr>
            <w:lang w:eastAsia="zh-CN"/>
          </w:rPr>
          <w:t>PCF</w:t>
        </w:r>
      </w:ins>
      <w:ins w:id="82" w:author="Huawei" w:date="2022-03-28T15:09:00Z">
        <w:r w:rsidR="009D0B84">
          <w:rPr>
            <w:lang w:eastAsia="zh-CN"/>
          </w:rPr>
          <w:t>.</w:t>
        </w:r>
      </w:ins>
    </w:p>
    <w:p w14:paraId="09A9AD4D" w14:textId="77777777" w:rsidR="009D0B84" w:rsidRDefault="009D0B84" w:rsidP="009D0B84">
      <w:pPr>
        <w:pStyle w:val="B1"/>
        <w:rPr>
          <w:ins w:id="83" w:author="Huawei" w:date="2022-03-28T15:10:00Z"/>
          <w:lang w:eastAsia="zh-CN"/>
        </w:rPr>
      </w:pPr>
      <w:ins w:id="84" w:author="Huawei" w:date="2022-03-28T15:09:00Z">
        <w:r>
          <w:rPr>
            <w:lang w:eastAsia="zh-CN"/>
          </w:rPr>
          <w:t>12.</w:t>
        </w:r>
      </w:ins>
      <w:ins w:id="85" w:author="Huawei" w:date="2022-03-28T15:10:00Z">
        <w:r>
          <w:t xml:space="preserve"> The MB-PCF</w:t>
        </w:r>
      </w:ins>
      <w:ins w:id="86" w:author="Huawei" w:date="2022-03-28T14:38:00Z">
        <w:r w:rsidR="00782CF8">
          <w:rPr>
            <w:lang w:eastAsia="zh-CN"/>
          </w:rPr>
          <w:t xml:space="preserve"> </w:t>
        </w:r>
      </w:ins>
      <w:ins w:id="87" w:author="Huawei" w:date="2022-03-28T15:10:00Z">
        <w:r>
          <w:rPr>
            <w:lang w:eastAsia="zh-CN"/>
          </w:rPr>
          <w:t>determines whether the request is authorized</w:t>
        </w:r>
      </w:ins>
      <w:ins w:id="88" w:author="Huawei" w:date="2022-03-28T15:11:00Z">
        <w:r>
          <w:rPr>
            <w:lang w:eastAsia="zh-CN"/>
          </w:rPr>
          <w:t xml:space="preserve"> and i</w:t>
        </w:r>
      </w:ins>
      <w:ins w:id="89" w:author="Huawei" w:date="2022-03-28T15:10:00Z">
        <w:r>
          <w:rPr>
            <w:lang w:eastAsia="zh-CN"/>
          </w:rPr>
          <w:t xml:space="preserve">f the request is authorized, the </w:t>
        </w:r>
      </w:ins>
      <w:ins w:id="90" w:author="Huawei" w:date="2022-03-28T21:19:00Z">
        <w:r w:rsidR="003F54BE">
          <w:rPr>
            <w:lang w:eastAsia="zh-CN"/>
          </w:rPr>
          <w:t>MB-</w:t>
        </w:r>
      </w:ins>
      <w:ins w:id="91" w:author="Huawei" w:date="2022-03-28T15:10:00Z">
        <w:r>
          <w:rPr>
            <w:lang w:eastAsia="zh-CN"/>
          </w:rPr>
          <w:t xml:space="preserve">PCF derives the required QoS parameters based on the </w:t>
        </w:r>
      </w:ins>
      <w:ins w:id="92" w:author="Huawei" w:date="2022-03-28T15:12:00Z">
        <w:r>
          <w:rPr>
            <w:lang w:eastAsia="zh-CN"/>
          </w:rPr>
          <w:t xml:space="preserve">received MBS session </w:t>
        </w:r>
      </w:ins>
      <w:ins w:id="93" w:author="Huawei" w:date="2022-03-28T15:10:00Z">
        <w:r>
          <w:rPr>
            <w:lang w:eastAsia="zh-CN"/>
          </w:rPr>
          <w:t>information and determines whether this QoS is allowed.</w:t>
        </w:r>
      </w:ins>
      <w:ins w:id="94" w:author="Huawei" w:date="2022-03-28T15:12:00Z">
        <w:r>
          <w:rPr>
            <w:lang w:eastAsia="zh-CN"/>
          </w:rPr>
          <w:t xml:space="preserve"> </w:t>
        </w:r>
      </w:ins>
      <w:ins w:id="95" w:author="Huawei" w:date="2022-03-28T15:21:00Z">
        <w:r w:rsidR="002F56F7">
          <w:rPr>
            <w:lang w:eastAsia="zh-CN"/>
          </w:rPr>
          <w:t xml:space="preserve">If the required QoS is allowed, the MB-PCF generates the </w:t>
        </w:r>
        <w:r w:rsidR="002F56F7">
          <w:t>PCC rules and the Policy information for the entire MBS session (see clause 6.10)</w:t>
        </w:r>
      </w:ins>
      <w:ins w:id="96" w:author="Huawei" w:date="2022-03-28T15:49:00Z">
        <w:r w:rsidR="00B77B9A">
          <w:t xml:space="preserve"> and keeps them together with the MBS session ID</w:t>
        </w:r>
      </w:ins>
      <w:ins w:id="97" w:author="Huawei" w:date="2022-03-28T15:21:00Z">
        <w:r w:rsidR="002F56F7">
          <w:t>.</w:t>
        </w:r>
      </w:ins>
    </w:p>
    <w:p w14:paraId="4D6A1FAA" w14:textId="77777777" w:rsidR="002F56F7" w:rsidRDefault="009D0B84" w:rsidP="009D0B84">
      <w:pPr>
        <w:pStyle w:val="B1"/>
        <w:rPr>
          <w:ins w:id="98" w:author="Huawei" w:date="2022-03-28T15:18:00Z"/>
        </w:rPr>
      </w:pPr>
      <w:ins w:id="99" w:author="Huawei" w:date="2022-03-28T15:13:00Z">
        <w:r>
          <w:rPr>
            <w:lang w:eastAsia="zh-CN"/>
          </w:rPr>
          <w:t>13.</w:t>
        </w:r>
      </w:ins>
      <w:ins w:id="100" w:author="Huawei" w:date="2022-03-28T15:10:00Z">
        <w:r>
          <w:rPr>
            <w:lang w:eastAsia="zh-CN"/>
          </w:rPr>
          <w:tab/>
        </w:r>
      </w:ins>
      <w:ins w:id="101" w:author="Huawei" w:date="2022-03-28T15:14:00Z">
        <w:r>
          <w:rPr>
            <w:lang w:eastAsia="zh-CN"/>
          </w:rPr>
          <w:t>T</w:t>
        </w:r>
        <w:r>
          <w:t xml:space="preserve">he MB-PCF </w:t>
        </w:r>
      </w:ins>
      <w:ins w:id="102" w:author="Huawei" w:date="2022-03-28T15:15:00Z">
        <w:r>
          <w:t xml:space="preserve">sends </w:t>
        </w:r>
        <w:proofErr w:type="gramStart"/>
        <w:r>
          <w:t>an</w:t>
        </w:r>
        <w:proofErr w:type="gramEnd"/>
        <w:r>
          <w:t xml:space="preserve"> </w:t>
        </w:r>
        <w:proofErr w:type="spellStart"/>
        <w:r>
          <w:rPr>
            <w:lang w:eastAsia="zh-CN"/>
          </w:rPr>
          <w:t>Npcf_MBSPolicy</w:t>
        </w:r>
      </w:ins>
      <w:ins w:id="103" w:author="Huawei" w:date="2022-03-28T21:06:00Z">
        <w:r w:rsidR="001B0DA0">
          <w:rPr>
            <w:lang w:eastAsia="zh-CN"/>
          </w:rPr>
          <w:t>_</w:t>
        </w:r>
      </w:ins>
      <w:ins w:id="104" w:author="Huawei" w:date="2022-03-28T15:15:00Z">
        <w:r>
          <w:rPr>
            <w:lang w:eastAsia="zh-CN"/>
          </w:rPr>
          <w:t>Authorization_Create</w:t>
        </w:r>
        <w:proofErr w:type="spellEnd"/>
        <w:r>
          <w:rPr>
            <w:lang w:eastAsia="zh-CN"/>
          </w:rPr>
          <w:t xml:space="preserve"> Response to the NEF/MBSF</w:t>
        </w:r>
        <w:r w:rsidR="002F56F7">
          <w:rPr>
            <w:lang w:eastAsia="zh-CN"/>
          </w:rPr>
          <w:t>.</w:t>
        </w:r>
      </w:ins>
      <w:ins w:id="105" w:author="Huawei" w:date="2022-03-28T15:14:00Z">
        <w:r>
          <w:t xml:space="preserve"> </w:t>
        </w:r>
      </w:ins>
    </w:p>
    <w:p w14:paraId="7B4D9B8A" w14:textId="77777777" w:rsidR="00782CF8" w:rsidRDefault="009D0B84" w:rsidP="002F56F7">
      <w:pPr>
        <w:pStyle w:val="B1"/>
        <w:ind w:firstLine="0"/>
        <w:rPr>
          <w:ins w:id="106" w:author="Huawei" w:date="2022-03-28T14:38:00Z"/>
          <w:lang w:eastAsia="zh-CN"/>
        </w:rPr>
      </w:pPr>
      <w:ins w:id="107" w:author="Huawei" w:date="2022-03-28T15:10:00Z">
        <w:r>
          <w:rPr>
            <w:lang w:eastAsia="zh-CN"/>
          </w:rPr>
          <w:lastRenderedPageBreak/>
          <w:t>If the request is not authorized or the</w:t>
        </w:r>
      </w:ins>
      <w:ins w:id="108" w:author="Huawei" w:date="2022-03-28T15:16:00Z">
        <w:r w:rsidR="002F56F7" w:rsidRPr="002F56F7">
          <w:rPr>
            <w:lang w:eastAsia="zh-CN"/>
          </w:rPr>
          <w:t xml:space="preserve"> </w:t>
        </w:r>
        <w:r w:rsidR="002F56F7">
          <w:rPr>
            <w:lang w:eastAsia="zh-CN"/>
          </w:rPr>
          <w:t>required QoS is not allowed</w:t>
        </w:r>
      </w:ins>
      <w:ins w:id="109" w:author="Huawei" w:date="2022-03-28T15:10:00Z">
        <w:r>
          <w:rPr>
            <w:lang w:eastAsia="zh-CN"/>
          </w:rPr>
          <w:t xml:space="preserve">, the </w:t>
        </w:r>
      </w:ins>
      <w:ins w:id="110" w:author="Huawei" w:date="2022-03-28T15:13:00Z">
        <w:r>
          <w:rPr>
            <w:lang w:eastAsia="zh-CN"/>
          </w:rPr>
          <w:t>MB-</w:t>
        </w:r>
      </w:ins>
      <w:ins w:id="111" w:author="Huawei" w:date="2022-03-28T15:10:00Z">
        <w:r>
          <w:rPr>
            <w:lang w:eastAsia="zh-CN"/>
          </w:rPr>
          <w:t xml:space="preserve">PCF indicates so in the response to the </w:t>
        </w:r>
      </w:ins>
      <w:ins w:id="112" w:author="Huawei" w:date="2022-03-28T15:13:00Z">
        <w:r>
          <w:rPr>
            <w:lang w:eastAsia="zh-CN"/>
          </w:rPr>
          <w:t>NE</w:t>
        </w:r>
      </w:ins>
      <w:ins w:id="113" w:author="Huawei" w:date="2022-03-28T15:10:00Z">
        <w:r>
          <w:rPr>
            <w:lang w:eastAsia="zh-CN"/>
          </w:rPr>
          <w:t>F</w:t>
        </w:r>
      </w:ins>
      <w:ins w:id="114" w:author="Huawei" w:date="2022-03-28T15:13:00Z">
        <w:r>
          <w:t>/MBSF which in turn informs the AF about it</w:t>
        </w:r>
      </w:ins>
      <w:ins w:id="115" w:author="Huawei" w:date="2022-03-28T15:16:00Z">
        <w:r w:rsidR="002F56F7">
          <w:t xml:space="preserve"> </w:t>
        </w:r>
      </w:ins>
      <w:ins w:id="116" w:author="Huawei" w:date="2022-03-28T15:17:00Z">
        <w:r w:rsidR="002F56F7">
          <w:t xml:space="preserve">(by sending the </w:t>
        </w:r>
      </w:ins>
      <w:proofErr w:type="spellStart"/>
      <w:ins w:id="117" w:author="Huawei" w:date="2022-03-28T15:18:00Z">
        <w:r w:rsidR="002F56F7">
          <w:t>Nnef_MBSSession_Create</w:t>
        </w:r>
        <w:proofErr w:type="spellEnd"/>
        <w:r w:rsidR="002F56F7">
          <w:t xml:space="preserve"> </w:t>
        </w:r>
      </w:ins>
      <w:ins w:id="118" w:author="Huawei" w:date="2022-03-28T15:51:00Z">
        <w:r w:rsidR="00134816">
          <w:t>R</w:t>
        </w:r>
      </w:ins>
      <w:ins w:id="119" w:author="Huawei" w:date="2022-03-28T15:18:00Z">
        <w:r w:rsidR="002F56F7">
          <w:t>esponse</w:t>
        </w:r>
      </w:ins>
      <w:ins w:id="120" w:author="Huawei" w:date="2022-03-28T15:17:00Z">
        <w:r w:rsidR="002F56F7">
          <w:t xml:space="preserve">) </w:t>
        </w:r>
      </w:ins>
      <w:ins w:id="121" w:author="Huawei" w:date="2022-03-28T15:16:00Z">
        <w:r w:rsidR="002F56F7">
          <w:t>and ends this procedure</w:t>
        </w:r>
      </w:ins>
      <w:ins w:id="122" w:author="Huawei" w:date="2022-03-28T15:10:00Z">
        <w:r>
          <w:rPr>
            <w:lang w:eastAsia="zh-CN"/>
          </w:rPr>
          <w:t>.</w:t>
        </w:r>
      </w:ins>
    </w:p>
    <w:p w14:paraId="6B54F4B7" w14:textId="77777777" w:rsidR="00782CF8" w:rsidRDefault="00782CF8" w:rsidP="00782CF8">
      <w:pPr>
        <w:pStyle w:val="B1"/>
      </w:pPr>
      <w:ins w:id="123" w:author="Huawei" w:date="2022-03-28T14:38:00Z">
        <w:r>
          <w:t>1</w:t>
        </w:r>
      </w:ins>
      <w:ins w:id="124" w:author="Huawei" w:date="2022-03-28T15:14:00Z">
        <w:r w:rsidR="009D0B84">
          <w:t>4</w:t>
        </w:r>
      </w:ins>
      <w:ins w:id="125" w:author="Huawei" w:date="2022-03-28T14:38:00Z">
        <w:r>
          <w:t xml:space="preserve">. </w:t>
        </w:r>
      </w:ins>
      <w:ins w:id="126" w:author="Huawei" w:date="2022-03-28T14:39:00Z">
        <w:r>
          <w:t>NEF/MBSF discovers MB-SMF candidates and selects MB-SMF as ingress control node, possibly based on MBS service area. If a TMGI is included in step 8, NEF/MBSF finds MB-SMF based on that TMGI.</w:t>
        </w:r>
      </w:ins>
    </w:p>
    <w:p w14:paraId="353D0CCA" w14:textId="77777777" w:rsidR="00782CF8" w:rsidRDefault="00782CF8" w:rsidP="00782CF8">
      <w:pPr>
        <w:pStyle w:val="B1"/>
        <w:rPr>
          <w:ins w:id="127" w:author="Huawei" w:date="2022-03-28T14:41:00Z"/>
        </w:rPr>
      </w:pPr>
      <w:del w:id="128" w:author="Huawei" w:date="2022-03-28T14:39:00Z">
        <w:r w:rsidDel="00782CF8">
          <w:delText>11</w:delText>
        </w:r>
      </w:del>
      <w:ins w:id="129" w:author="Huawei" w:date="2022-03-28T14:39:00Z">
        <w:r>
          <w:t>1</w:t>
        </w:r>
      </w:ins>
      <w:ins w:id="130" w:author="Huawei" w:date="2022-03-28T15:14:00Z">
        <w:r w:rsidR="009D0B84">
          <w:t>5</w:t>
        </w:r>
      </w:ins>
      <w:r>
        <w:t>. Same as step 11 in Figure 7.1.1.2-1</w:t>
      </w:r>
      <w:ins w:id="131" w:author="Huawei" w:date="2022-03-28T16:25:00Z">
        <w:r w:rsidR="006D1C3C" w:rsidRPr="006D1C3C">
          <w:t xml:space="preserve"> </w:t>
        </w:r>
        <w:r w:rsidR="006D1C3C">
          <w:t xml:space="preserve">with the difference that the MBS session information is only present if the </w:t>
        </w:r>
        <w:proofErr w:type="spellStart"/>
        <w:r w:rsidR="006D1C3C">
          <w:t>Nmbsmf_MBSSession_Create</w:t>
        </w:r>
        <w:proofErr w:type="spellEnd"/>
        <w:r w:rsidR="006D1C3C">
          <w:t xml:space="preserve"> Request is directly sent by the AF</w:t>
        </w:r>
      </w:ins>
      <w:ins w:id="132" w:author="Huawei" w:date="2022-03-28T16:26:00Z">
        <w:r w:rsidR="006D1C3C">
          <w:t xml:space="preserve"> (</w:t>
        </w:r>
      </w:ins>
      <w:ins w:id="133" w:author="Huawei" w:date="2022-03-28T16:30:00Z">
        <w:r w:rsidR="006D1C3C">
          <w:t xml:space="preserve">because </w:t>
        </w:r>
      </w:ins>
      <w:ins w:id="134" w:author="Huawei" w:date="2022-03-28T16:27:00Z">
        <w:r w:rsidR="006D1C3C">
          <w:t>the NEF</w:t>
        </w:r>
      </w:ins>
      <w:ins w:id="135" w:author="Huawei" w:date="2022-03-28T16:30:00Z">
        <w:r w:rsidR="006D1C3C">
          <w:t>/MBSF</w:t>
        </w:r>
      </w:ins>
      <w:ins w:id="136" w:author="Huawei" w:date="2022-03-28T16:27:00Z">
        <w:r w:rsidR="006D1C3C">
          <w:t xml:space="preserve"> </w:t>
        </w:r>
      </w:ins>
      <w:ins w:id="137" w:author="Huawei" w:date="2022-03-28T16:28:00Z">
        <w:r w:rsidR="006D1C3C">
          <w:t xml:space="preserve">has already provided the MBS session information to the MB-PCF in step </w:t>
        </w:r>
      </w:ins>
      <w:ins w:id="138" w:author="Huawei" w:date="2022-03-28T16:29:00Z">
        <w:r w:rsidR="006D1C3C">
          <w:t>11</w:t>
        </w:r>
      </w:ins>
      <w:ins w:id="139" w:author="Huawei" w:date="2022-03-28T16:30:00Z">
        <w:r w:rsidR="006D1C3C">
          <w:t>, otherwise</w:t>
        </w:r>
      </w:ins>
      <w:ins w:id="140" w:author="Huawei" w:date="2022-03-28T16:27:00Z">
        <w:r w:rsidR="006D1C3C">
          <w:t>)</w:t>
        </w:r>
      </w:ins>
      <w:r>
        <w:t xml:space="preserve">. </w:t>
      </w:r>
      <w:del w:id="141" w:author="Huawei" w:date="2022-03-28T14:41:00Z">
        <w:r w:rsidDel="00EF50B2">
          <w:delText>In addition, the NEF/MBSF decides based on local configuration or based on parameters received in step 8 (e.g. whether the session comprises several data flows) whether it will invoke the Npcf_MBSPolicy Authorization service for the MBS session. If so, the NEF/MBSF indicates to the MB-SMF that it will also provide a policy authorization for the MBS session to the PCF.</w:delText>
        </w:r>
      </w:del>
    </w:p>
    <w:p w14:paraId="0220620D" w14:textId="1A3A1534" w:rsidR="00782CF8" w:rsidRDefault="00782CF8" w:rsidP="00782CF8">
      <w:pPr>
        <w:pStyle w:val="B1"/>
      </w:pPr>
      <w:del w:id="142" w:author="Huawei" w:date="2022-03-28T14:56:00Z">
        <w:r w:rsidDel="008D3077">
          <w:delText>12</w:delText>
        </w:r>
      </w:del>
      <w:del w:id="143" w:author="Huawei" w:date="2022-03-29T16:50:00Z">
        <w:r w:rsidDel="0077044A">
          <w:delText>. Same as step 12 in Figure 7.1.1.2-1.</w:delText>
        </w:r>
      </w:del>
    </w:p>
    <w:p w14:paraId="2F5E36D5" w14:textId="3FD21BCB" w:rsidR="00782CF8" w:rsidRDefault="00782CF8" w:rsidP="00782CF8">
      <w:pPr>
        <w:pStyle w:val="B1"/>
        <w:rPr>
          <w:ins w:id="144" w:author="Huawei" w:date="2022-03-28T14:58:00Z"/>
        </w:rPr>
      </w:pPr>
      <w:del w:id="145" w:author="Huawei" w:date="2022-03-28T14:56:00Z">
        <w:r w:rsidDel="008D3077">
          <w:delText>13</w:delText>
        </w:r>
      </w:del>
      <w:ins w:id="146" w:author="Huawei" w:date="2022-03-28T14:56:00Z">
        <w:r w:rsidR="008D3077">
          <w:t>1</w:t>
        </w:r>
      </w:ins>
      <w:ins w:id="147" w:author="Huawei" w:date="2022-03-29T16:51:00Z">
        <w:r w:rsidR="0077044A">
          <w:t>6</w:t>
        </w:r>
      </w:ins>
      <w:r>
        <w:t>.</w:t>
      </w:r>
      <w:r>
        <w:tab/>
      </w:r>
      <w:del w:id="148" w:author="Huawei" w:date="2022-03-28T14:57:00Z">
        <w:r w:rsidDel="008D3077">
          <w:delText>[Optional] If the NEF/MBSF indicated in step 11 that it will also provide a policy authorization for the broadcast session to the PCF, t</w:delText>
        </w:r>
      </w:del>
      <w:ins w:id="149" w:author="Huawei" w:date="2022-03-28T14:57:00Z">
        <w:r w:rsidR="008D3077">
          <w:t>T</w:t>
        </w:r>
      </w:ins>
      <w:r>
        <w:t xml:space="preserve">he MB-SMF </w:t>
      </w:r>
      <w:del w:id="150" w:author="Huawei" w:date="2022-03-28T14:58:00Z">
        <w:r w:rsidDel="008D3077">
          <w:delText xml:space="preserve">selects a PCF and </w:delText>
        </w:r>
      </w:del>
      <w:r>
        <w:t xml:space="preserve">sends an </w:t>
      </w:r>
      <w:proofErr w:type="spellStart"/>
      <w:r>
        <w:t>Npcf_MBSPolicyControl_Create</w:t>
      </w:r>
      <w:proofErr w:type="spellEnd"/>
      <w:r>
        <w:t xml:space="preserve"> Request (MBS session ID) for the MBS session towards the </w:t>
      </w:r>
      <w:ins w:id="151" w:author="Huawei" w:date="2022-03-28T14:58:00Z">
        <w:r w:rsidR="008D3077">
          <w:t>MB-</w:t>
        </w:r>
      </w:ins>
      <w:r>
        <w:t>PCF</w:t>
      </w:r>
      <w:del w:id="152" w:author="Huawei" w:date="2022-03-28T14:58:00Z">
        <w:r w:rsidDel="008D3077">
          <w:delText>, and defers step 25 until receiving an Npcf_MBSPolicyControl_UpdateNotify for the MBS session</w:delText>
        </w:r>
      </w:del>
      <w:r>
        <w:t xml:space="preserve">. </w:t>
      </w:r>
      <w:del w:id="153" w:author="Huawei" w:date="2022-03-28T14:57:00Z">
        <w:r w:rsidDel="008D3077">
          <w:delText>Otherwise, the MB-SMF decides based on local configuration whether to invoke the Npcf_MBSPolicyControl service.</w:delText>
        </w:r>
      </w:del>
    </w:p>
    <w:p w14:paraId="4C6A665E" w14:textId="77777777" w:rsidR="008D3077" w:rsidRDefault="008D3077" w:rsidP="00782CF8">
      <w:pPr>
        <w:pStyle w:val="B1"/>
      </w:pPr>
      <w:ins w:id="154" w:author="Huawei" w:date="2022-03-28T14:58:00Z">
        <w:r>
          <w:tab/>
        </w:r>
      </w:ins>
      <w:ins w:id="155" w:author="Huawei" w:date="2022-03-28T15:53:00Z">
        <w:r w:rsidR="00103E47">
          <w:t xml:space="preserve">If the </w:t>
        </w:r>
        <w:proofErr w:type="spellStart"/>
        <w:r w:rsidR="00103E47">
          <w:t>Nmbsmf_MBSSession_Create</w:t>
        </w:r>
        <w:proofErr w:type="spellEnd"/>
        <w:r w:rsidR="00103E47">
          <w:t xml:space="preserve"> Request was directly received from the AF, t</w:t>
        </w:r>
      </w:ins>
      <w:ins w:id="156" w:author="Huawei" w:date="2022-03-28T14:58:00Z">
        <w:r>
          <w:t>he MB</w:t>
        </w:r>
      </w:ins>
      <w:ins w:id="157" w:author="Huawei" w:date="2022-03-28T14:59:00Z">
        <w:r>
          <w:t xml:space="preserve">-SMF provides </w:t>
        </w:r>
      </w:ins>
      <w:ins w:id="158" w:author="Huawei" w:date="2022-03-28T15:53:00Z">
        <w:r w:rsidR="00103E47">
          <w:t xml:space="preserve">also </w:t>
        </w:r>
      </w:ins>
      <w:ins w:id="159" w:author="Huawei" w:date="2022-03-28T14:59:00Z">
        <w:r>
          <w:t>the MBS session information and</w:t>
        </w:r>
      </w:ins>
      <w:ins w:id="160" w:author="Huawei" w:date="2022-03-28T15:54:00Z">
        <w:r w:rsidR="00103E47">
          <w:t xml:space="preserve"> if available,</w:t>
        </w:r>
      </w:ins>
      <w:ins w:id="161" w:author="Huawei" w:date="2022-03-28T14:59:00Z">
        <w:r>
          <w:t xml:space="preserve"> the MBS</w:t>
        </w:r>
      </w:ins>
      <w:ins w:id="162" w:author="Huawei" w:date="2022-03-28T15:00:00Z">
        <w:r>
          <w:t xml:space="preserve"> service area information</w:t>
        </w:r>
      </w:ins>
      <w:ins w:id="163" w:author="Huawei" w:date="2022-03-28T15:54:00Z">
        <w:r w:rsidR="00103E47">
          <w:t>,</w:t>
        </w:r>
      </w:ins>
      <w:ins w:id="164" w:author="Huawei" w:date="2022-03-28T15:00:00Z">
        <w:r>
          <w:t xml:space="preserve"> to the MB-PCF. </w:t>
        </w:r>
      </w:ins>
    </w:p>
    <w:p w14:paraId="28E5FE97" w14:textId="77777777" w:rsidR="00782CF8" w:rsidDel="008D3077" w:rsidRDefault="00782CF8" w:rsidP="00782CF8">
      <w:pPr>
        <w:pStyle w:val="B1"/>
        <w:rPr>
          <w:del w:id="165" w:author="Huawei" w:date="2022-03-28T15:00:00Z"/>
        </w:rPr>
      </w:pPr>
      <w:del w:id="166" w:author="Huawei" w:date="2022-03-28T15:00:00Z">
        <w:r w:rsidDel="008D3077">
          <w:delText>14.</w:delText>
        </w:r>
        <w:r w:rsidDel="008D3077">
          <w:tab/>
          <w:delText>[Conditional on step 13] The PCF registers at the BSF that it handles the MBS session by using Nbsf_management_Register Request (MBS Session ID, PCF ID). It provides an identifier that the policy association is for MBS and the MBS Session ID, its own PCF ID and optionally its PCF set ID.</w:delText>
        </w:r>
      </w:del>
    </w:p>
    <w:p w14:paraId="1A64A38D" w14:textId="77777777" w:rsidR="00782CF8" w:rsidDel="002F56F7" w:rsidRDefault="00782CF8" w:rsidP="00782CF8">
      <w:pPr>
        <w:pStyle w:val="B1"/>
        <w:rPr>
          <w:del w:id="167" w:author="Huawei" w:date="2022-03-28T15:00:00Z"/>
        </w:rPr>
      </w:pPr>
      <w:del w:id="168" w:author="Huawei" w:date="2022-03-28T15:00:00Z">
        <w:r w:rsidDel="008D3077">
          <w:delText>15.</w:delText>
        </w:r>
        <w:r w:rsidDel="008D3077">
          <w:tab/>
          <w:delText>[Optional] The PCF may retrieve preconfigured policy information for the MBS session based on the multicast address as multicast session ID (e.g. applicable QoS, the MBS Session-AMBR and/or default 5QI) from the UDR.</w:delText>
        </w:r>
      </w:del>
    </w:p>
    <w:p w14:paraId="21E310A5" w14:textId="44A3944D" w:rsidR="002F56F7" w:rsidRDefault="002F56F7" w:rsidP="00782CF8">
      <w:pPr>
        <w:pStyle w:val="B1"/>
        <w:rPr>
          <w:ins w:id="169" w:author="Huawei" w:date="2022-03-28T15:40:00Z"/>
        </w:rPr>
      </w:pPr>
      <w:ins w:id="170" w:author="Huawei" w:date="2022-03-28T15:23:00Z">
        <w:r>
          <w:t>1</w:t>
        </w:r>
      </w:ins>
      <w:ins w:id="171" w:author="Huawei" w:date="2022-03-29T16:51:00Z">
        <w:r w:rsidR="0077044A">
          <w:t>7</w:t>
        </w:r>
      </w:ins>
      <w:ins w:id="172" w:author="Huawei" w:date="2022-03-28T15:23:00Z">
        <w:r>
          <w:t>.</w:t>
        </w:r>
        <w:r w:rsidRPr="002F56F7">
          <w:t xml:space="preserve"> </w:t>
        </w:r>
        <w:r>
          <w:t xml:space="preserve">The </w:t>
        </w:r>
      </w:ins>
      <w:ins w:id="173" w:author="Huawei" w:date="2022-03-28T15:42:00Z">
        <w:r w:rsidR="00B4357B">
          <w:t>MB-</w:t>
        </w:r>
      </w:ins>
      <w:ins w:id="174" w:author="Huawei" w:date="2022-03-28T15:23:00Z">
        <w:r>
          <w:t xml:space="preserve">PCF </w:t>
        </w:r>
      </w:ins>
      <w:ins w:id="175" w:author="Huawei" w:date="2022-03-28T15:55:00Z">
        <w:r w:rsidR="002D7C4C">
          <w:t>id</w:t>
        </w:r>
      </w:ins>
      <w:ins w:id="176" w:author="Huawei" w:date="2022-03-28T15:56:00Z">
        <w:r w:rsidR="002D7C4C">
          <w:t xml:space="preserve">entifies the </w:t>
        </w:r>
      </w:ins>
      <w:ins w:id="177" w:author="Huawei" w:date="2022-03-28T15:57:00Z">
        <w:r w:rsidR="002D7C4C">
          <w:t xml:space="preserve">PCC rules and the Policy information for the entire MBS session (see clause 6.10) </w:t>
        </w:r>
      </w:ins>
      <w:ins w:id="178" w:author="Huawei" w:date="2022-03-28T15:58:00Z">
        <w:r w:rsidR="002D7C4C">
          <w:t>corresponding to</w:t>
        </w:r>
      </w:ins>
      <w:ins w:id="179" w:author="Huawei" w:date="2022-03-28T15:55:00Z">
        <w:r w:rsidR="002D7C4C">
          <w:t xml:space="preserve"> the </w:t>
        </w:r>
      </w:ins>
      <w:ins w:id="180" w:author="Huawei" w:date="2022-03-28T15:23:00Z">
        <w:r>
          <w:t>MBS session ID</w:t>
        </w:r>
      </w:ins>
      <w:ins w:id="181" w:author="Huawei" w:date="2022-03-28T15:58:00Z">
        <w:r w:rsidR="002D7C4C" w:rsidRPr="002D7C4C">
          <w:t xml:space="preserve"> </w:t>
        </w:r>
        <w:r w:rsidR="002D7C4C">
          <w:t>received from the MB-SMF</w:t>
        </w:r>
      </w:ins>
      <w:ins w:id="182" w:author="Huawei" w:date="2022-03-28T15:23:00Z">
        <w:r>
          <w:t>.</w:t>
        </w:r>
      </w:ins>
    </w:p>
    <w:p w14:paraId="1F025B2A" w14:textId="77777777" w:rsidR="00746497" w:rsidRDefault="00746497" w:rsidP="00782CF8">
      <w:pPr>
        <w:pStyle w:val="B1"/>
        <w:rPr>
          <w:ins w:id="183" w:author="Huawei" w:date="2022-03-28T15:23:00Z"/>
        </w:rPr>
      </w:pPr>
      <w:ins w:id="184" w:author="Huawei" w:date="2022-03-28T15:40:00Z">
        <w:r>
          <w:tab/>
        </w:r>
        <w:r w:rsidR="00B4357B">
          <w:t xml:space="preserve">If the </w:t>
        </w:r>
      </w:ins>
      <w:ins w:id="185" w:author="Huawei" w:date="2022-03-28T15:42:00Z">
        <w:r w:rsidR="00B4357B">
          <w:t>MB-</w:t>
        </w:r>
      </w:ins>
      <w:ins w:id="186" w:author="Huawei" w:date="2022-03-28T15:40:00Z">
        <w:r w:rsidR="00B4357B">
          <w:t xml:space="preserve">PCF </w:t>
        </w:r>
      </w:ins>
      <w:ins w:id="187" w:author="Huawei" w:date="2022-03-28T16:00:00Z">
        <w:r w:rsidR="002D7C4C">
          <w:t>does not have any information corresponding to the MBS session ID</w:t>
        </w:r>
      </w:ins>
      <w:ins w:id="188" w:author="Huawei" w:date="2022-03-28T15:40:00Z">
        <w:r w:rsidR="00B4357B">
          <w:t xml:space="preserve"> </w:t>
        </w:r>
      </w:ins>
      <w:ins w:id="189" w:author="Huawei" w:date="2022-03-28T15:41:00Z">
        <w:r w:rsidR="00B4357B">
          <w:t>(which happens only if the AF interacts direct</w:t>
        </w:r>
      </w:ins>
      <w:ins w:id="190" w:author="Huawei" w:date="2022-03-28T15:42:00Z">
        <w:r w:rsidR="00B4357B">
          <w:t>ly with the MB-SMF), the MB-PCF performs the same actions as described in step 12</w:t>
        </w:r>
      </w:ins>
      <w:ins w:id="191" w:author="Huawei" w:date="2022-03-28T15:59:00Z">
        <w:r w:rsidR="002D7C4C" w:rsidRPr="002D7C4C">
          <w:t xml:space="preserve"> </w:t>
        </w:r>
        <w:r w:rsidR="002D7C4C">
          <w:t>using the MBS session information and if available, MBS service area information, received from the MB-SMF</w:t>
        </w:r>
      </w:ins>
      <w:ins w:id="192" w:author="Huawei" w:date="2022-03-28T15:42:00Z">
        <w:r w:rsidR="00B4357B">
          <w:t>.</w:t>
        </w:r>
      </w:ins>
    </w:p>
    <w:p w14:paraId="38703034" w14:textId="3BB80FFC" w:rsidR="00782CF8" w:rsidRDefault="00782CF8" w:rsidP="00782CF8">
      <w:pPr>
        <w:pStyle w:val="B1"/>
        <w:rPr>
          <w:ins w:id="193" w:author="Huawei" w:date="2022-03-28T15:43:00Z"/>
        </w:rPr>
      </w:pPr>
      <w:del w:id="194" w:author="Huawei" w:date="2022-03-28T15:19:00Z">
        <w:r w:rsidDel="002F56F7">
          <w:delText>16</w:delText>
        </w:r>
      </w:del>
      <w:del w:id="195" w:author="Huawei" w:date="2022-03-29T16:52:00Z">
        <w:r w:rsidDel="0077044A">
          <w:delText>.</w:delText>
        </w:r>
        <w:r w:rsidDel="0077044A">
          <w:tab/>
        </w:r>
      </w:del>
      <w:del w:id="196" w:author="Huawei" w:date="2022-03-28T15:01:00Z">
        <w:r w:rsidDel="008D3077">
          <w:delText xml:space="preserve">[Conditional on step 13] </w:delText>
        </w:r>
      </w:del>
      <w:r>
        <w:t xml:space="preserve">The </w:t>
      </w:r>
      <w:ins w:id="197" w:author="Huawei" w:date="2022-03-28T21:19:00Z">
        <w:r w:rsidR="003F54BE">
          <w:t>MB-</w:t>
        </w:r>
      </w:ins>
      <w:r>
        <w:t xml:space="preserve">PCF responds with </w:t>
      </w:r>
      <w:proofErr w:type="spellStart"/>
      <w:r>
        <w:t>Npcf_MBSPolicyControl_Create</w:t>
      </w:r>
      <w:proofErr w:type="spellEnd"/>
      <w:r>
        <w:t xml:space="preserve"> Response (</w:t>
      </w:r>
      <w:ins w:id="198" w:author="Huawei" w:date="2022-03-28T15:06:00Z">
        <w:r w:rsidR="009D0B84">
          <w:t xml:space="preserve">PCC rules, Policy information for the entire </w:t>
        </w:r>
      </w:ins>
      <w:r>
        <w:t xml:space="preserve">MBS </w:t>
      </w:r>
      <w:del w:id="199" w:author="Huawei" w:date="2022-03-28T15:06:00Z">
        <w:r w:rsidDel="009D0B84">
          <w:delText>Policy</w:delText>
        </w:r>
      </w:del>
      <w:ins w:id="200" w:author="Huawei" w:date="2022-03-28T15:06:00Z">
        <w:r w:rsidR="009D0B84">
          <w:t>se</w:t>
        </w:r>
      </w:ins>
      <w:ins w:id="201" w:author="Huawei" w:date="2022-03-28T15:07:00Z">
        <w:r w:rsidR="009D0B84">
          <w:t>ssion</w:t>
        </w:r>
      </w:ins>
      <w:r>
        <w:t xml:space="preserve">, see clause 6.10) with policies for the MBS Session ID. </w:t>
      </w:r>
      <w:del w:id="202" w:author="Huawei" w:date="2022-03-28T15:27:00Z">
        <w:r w:rsidDel="0066362C">
          <w:delText>The MBS Policy may include the Session-AMBR for the MBS session and 5QI for the MBS QoS Flow.</w:delText>
        </w:r>
      </w:del>
    </w:p>
    <w:p w14:paraId="42F5FB7B" w14:textId="77777777" w:rsidR="00782CF8" w:rsidRDefault="00782CF8" w:rsidP="00782CF8">
      <w:pPr>
        <w:pStyle w:val="NO"/>
      </w:pPr>
      <w:r>
        <w:t>NOTE 1:</w:t>
      </w:r>
      <w:r>
        <w:tab/>
        <w:t xml:space="preserve">If there is no service requirement, the </w:t>
      </w:r>
      <w:ins w:id="203" w:author="Huawei" w:date="2022-03-28T21:19:00Z">
        <w:r w:rsidR="003F54BE">
          <w:t>MB-</w:t>
        </w:r>
      </w:ins>
      <w:r>
        <w:t>PCF may create the MBS policy according the operator's policy.</w:t>
      </w:r>
    </w:p>
    <w:p w14:paraId="71BD672F" w14:textId="77777777" w:rsidR="00B4357B" w:rsidRDefault="00B4357B" w:rsidP="00B4357B">
      <w:pPr>
        <w:pStyle w:val="B1"/>
        <w:ind w:firstLine="0"/>
        <w:rPr>
          <w:ins w:id="204" w:author="Huawei" w:date="2022-03-28T15:43:00Z"/>
          <w:lang w:eastAsia="zh-CN"/>
        </w:rPr>
      </w:pPr>
      <w:ins w:id="205" w:author="Huawei" w:date="2022-03-28T15:43:00Z">
        <w:r>
          <w:rPr>
            <w:lang w:eastAsia="zh-CN"/>
          </w:rPr>
          <w:t xml:space="preserve">If </w:t>
        </w:r>
      </w:ins>
      <w:ins w:id="206" w:author="Huawei" w:date="2022-03-28T15:46:00Z">
        <w:r>
          <w:t xml:space="preserve">the MB-PCF </w:t>
        </w:r>
      </w:ins>
      <w:ins w:id="207" w:author="Huawei" w:date="2022-03-28T15:47:00Z">
        <w:r>
          <w:t xml:space="preserve">has </w:t>
        </w:r>
      </w:ins>
      <w:ins w:id="208" w:author="Huawei" w:date="2022-03-28T15:46:00Z">
        <w:r>
          <w:t>received MBS session information from the MB-SMF in the request (which happens only if the AF interacts directly with the MB-SMF)</w:t>
        </w:r>
      </w:ins>
      <w:ins w:id="209" w:author="Huawei" w:date="2022-03-28T15:47:00Z">
        <w:r>
          <w:t xml:space="preserve"> and </w:t>
        </w:r>
      </w:ins>
      <w:ins w:id="210" w:author="Huawei" w:date="2022-03-28T15:43:00Z">
        <w:r>
          <w:rPr>
            <w:lang w:eastAsia="zh-CN"/>
          </w:rPr>
          <w:t>the request is not authorized or the</w:t>
        </w:r>
        <w:r w:rsidRPr="002F56F7">
          <w:rPr>
            <w:lang w:eastAsia="zh-CN"/>
          </w:rPr>
          <w:t xml:space="preserve"> </w:t>
        </w:r>
        <w:r>
          <w:rPr>
            <w:lang w:eastAsia="zh-CN"/>
          </w:rPr>
          <w:t xml:space="preserve">required QoS is not allowed, the MB-PCF indicates so in the response to the </w:t>
        </w:r>
        <w:r>
          <w:t>MB</w:t>
        </w:r>
      </w:ins>
      <w:ins w:id="211" w:author="Huawei" w:date="2022-03-28T15:44:00Z">
        <w:r>
          <w:t>-</w:t>
        </w:r>
      </w:ins>
      <w:ins w:id="212" w:author="Huawei" w:date="2022-03-28T15:43:00Z">
        <w:r>
          <w:t>S</w:t>
        </w:r>
      </w:ins>
      <w:ins w:id="213" w:author="Huawei" w:date="2022-03-28T15:44:00Z">
        <w:r>
          <w:t>M</w:t>
        </w:r>
      </w:ins>
      <w:ins w:id="214" w:author="Huawei" w:date="2022-03-28T15:43:00Z">
        <w:r>
          <w:t xml:space="preserve">F which in turn informs the AF about it (by sending the </w:t>
        </w:r>
      </w:ins>
      <w:proofErr w:type="spellStart"/>
      <w:ins w:id="215" w:author="Huawei" w:date="2022-03-28T15:45:00Z">
        <w:r>
          <w:t>Nmbsmf_MBSSession_Create</w:t>
        </w:r>
        <w:proofErr w:type="spellEnd"/>
        <w:r>
          <w:t xml:space="preserve"> R</w:t>
        </w:r>
      </w:ins>
      <w:ins w:id="216" w:author="Huawei" w:date="2022-03-28T15:43:00Z">
        <w:r>
          <w:t>esponse) and ends this procedure</w:t>
        </w:r>
        <w:r>
          <w:rPr>
            <w:lang w:eastAsia="zh-CN"/>
          </w:rPr>
          <w:t>.</w:t>
        </w:r>
      </w:ins>
    </w:p>
    <w:p w14:paraId="1F4A0D8A" w14:textId="5F7DC9C2" w:rsidR="0077044A" w:rsidRDefault="0077044A" w:rsidP="0077044A">
      <w:pPr>
        <w:pStyle w:val="B1"/>
        <w:rPr>
          <w:ins w:id="217" w:author="Huawei" w:date="2022-03-29T16:53:00Z"/>
        </w:rPr>
      </w:pPr>
      <w:ins w:id="218" w:author="Huawei" w:date="2022-03-29T16:53:00Z">
        <w:r>
          <w:t>18</w:t>
        </w:r>
        <w:r>
          <w:t>. Same as step 12 in Figure 7.1.1.2-1.</w:t>
        </w:r>
      </w:ins>
    </w:p>
    <w:p w14:paraId="0A2C7D8C" w14:textId="77777777" w:rsidR="00782CF8" w:rsidDel="00C614BF" w:rsidRDefault="00782CF8" w:rsidP="00782CF8">
      <w:pPr>
        <w:rPr>
          <w:del w:id="219" w:author="Huawei" w:date="2022-03-28T15:27:00Z"/>
          <w:lang w:eastAsia="zh-CN"/>
        </w:rPr>
      </w:pPr>
      <w:del w:id="220" w:author="Huawei" w:date="2022-03-28T15:27:00Z">
        <w:r w:rsidDel="00C614BF">
          <w:rPr>
            <w:lang w:eastAsia="zh-CN"/>
          </w:rPr>
          <w:delText>There are two alternatives to initiate the policy Authorization service operation.</w:delText>
        </w:r>
      </w:del>
    </w:p>
    <w:p w14:paraId="67D926EB" w14:textId="77777777" w:rsidR="00782CF8" w:rsidDel="00C614BF" w:rsidRDefault="00782CF8" w:rsidP="00782CF8">
      <w:pPr>
        <w:pStyle w:val="B1"/>
        <w:rPr>
          <w:del w:id="221" w:author="Huawei" w:date="2022-03-28T15:27:00Z"/>
          <w:lang w:eastAsia="zh-CN"/>
        </w:rPr>
      </w:pPr>
      <w:del w:id="222" w:author="Huawei" w:date="2022-03-28T15:27:00Z">
        <w:r w:rsidDel="00C614BF">
          <w:rPr>
            <w:lang w:eastAsia="zh-CN"/>
          </w:rPr>
          <w:tab/>
          <w:delText>In the Alt-A, the MB-SMF is the Npcf_MBSPolicy Authorization_Create service operation consumer. The step 17 to step 19 are performed after step 16.</w:delText>
        </w:r>
      </w:del>
    </w:p>
    <w:p w14:paraId="10B6F504" w14:textId="77777777" w:rsidR="00782CF8" w:rsidDel="00C614BF" w:rsidRDefault="00782CF8" w:rsidP="00782CF8">
      <w:pPr>
        <w:pStyle w:val="B1"/>
        <w:rPr>
          <w:del w:id="223" w:author="Huawei" w:date="2022-03-28T15:27:00Z"/>
          <w:lang w:eastAsia="zh-CN"/>
        </w:rPr>
      </w:pPr>
      <w:del w:id="224" w:author="Huawei" w:date="2022-03-28T15:27:00Z">
        <w:r w:rsidDel="00C614BF">
          <w:rPr>
            <w:lang w:eastAsia="zh-CN"/>
          </w:rPr>
          <w:tab/>
          <w:delText>In the Alt-B, the NEF/MBSF is the Npcf_MBSPolicy Authorization_Create service operation consumer. The step 20 to step 25 are performed.</w:delText>
        </w:r>
      </w:del>
    </w:p>
    <w:p w14:paraId="55E266A7" w14:textId="77777777" w:rsidR="00782CF8" w:rsidDel="00C614BF" w:rsidRDefault="00782CF8" w:rsidP="00782CF8">
      <w:pPr>
        <w:pStyle w:val="B1"/>
        <w:rPr>
          <w:del w:id="225" w:author="Huawei" w:date="2022-03-28T15:27:00Z"/>
          <w:lang w:eastAsia="zh-CN"/>
        </w:rPr>
      </w:pPr>
      <w:del w:id="226" w:author="Huawei" w:date="2022-03-28T15:27:00Z">
        <w:r w:rsidDel="00C614BF">
          <w:rPr>
            <w:lang w:eastAsia="zh-CN"/>
          </w:rPr>
          <w:delText>17.</w:delText>
        </w:r>
        <w:r w:rsidDel="00C614BF">
          <w:rPr>
            <w:lang w:eastAsia="zh-CN"/>
          </w:rPr>
          <w:tab/>
          <w:delText>[Optional, Alt-A] The MB-SMF sends an Npcf_MBSPolicy Authorization_Create Request to PCF with the MBS session ID and MBS session information (that may include an application ID).</w:delText>
        </w:r>
      </w:del>
    </w:p>
    <w:p w14:paraId="69890A74" w14:textId="77777777" w:rsidR="00782CF8" w:rsidDel="00C614BF" w:rsidRDefault="00782CF8" w:rsidP="00782CF8">
      <w:pPr>
        <w:pStyle w:val="EditorsNote"/>
        <w:rPr>
          <w:del w:id="227" w:author="Huawei" w:date="2022-03-28T15:27:00Z"/>
          <w:lang w:eastAsia="zh-CN"/>
        </w:rPr>
      </w:pPr>
      <w:del w:id="228" w:author="Huawei" w:date="2022-03-28T15:27:00Z">
        <w:r w:rsidDel="00C614BF">
          <w:rPr>
            <w:lang w:eastAsia="zh-CN"/>
          </w:rPr>
          <w:lastRenderedPageBreak/>
          <w:delText>Editor's note:</w:delText>
        </w:r>
        <w:r w:rsidDel="00C614BF">
          <w:rPr>
            <w:lang w:eastAsia="zh-CN"/>
          </w:rPr>
          <w:tab/>
          <w:delText>How multiple service requirements with multiple application IDs are handled is FFS.</w:delText>
        </w:r>
      </w:del>
    </w:p>
    <w:p w14:paraId="4962F2A9" w14:textId="77777777" w:rsidR="00782CF8" w:rsidDel="00C614BF" w:rsidRDefault="00782CF8" w:rsidP="00782CF8">
      <w:pPr>
        <w:pStyle w:val="B1"/>
        <w:rPr>
          <w:del w:id="229" w:author="Huawei" w:date="2022-03-28T15:27:00Z"/>
          <w:lang w:eastAsia="zh-CN"/>
        </w:rPr>
      </w:pPr>
      <w:del w:id="230" w:author="Huawei" w:date="2022-03-28T15:27:00Z">
        <w:r w:rsidDel="00C614BF">
          <w:rPr>
            <w:lang w:eastAsia="zh-CN"/>
          </w:rPr>
          <w:delText>18.</w:delText>
        </w:r>
        <w:r w:rsidDel="00C614BF">
          <w:rPr>
            <w:lang w:eastAsia="zh-CN"/>
          </w:rPr>
          <w:tab/>
          <w:delText>[Optional, Alt-A] The PCF may retrieve policy information for the application ID from the UDR.</w:delText>
        </w:r>
      </w:del>
    </w:p>
    <w:p w14:paraId="74041429" w14:textId="77777777" w:rsidR="00782CF8" w:rsidDel="00C614BF" w:rsidRDefault="00782CF8" w:rsidP="00782CF8">
      <w:pPr>
        <w:pStyle w:val="B1"/>
        <w:rPr>
          <w:del w:id="231" w:author="Huawei" w:date="2022-03-28T15:27:00Z"/>
          <w:lang w:eastAsia="zh-CN"/>
        </w:rPr>
      </w:pPr>
      <w:del w:id="232" w:author="Huawei" w:date="2022-03-28T15:27:00Z">
        <w:r w:rsidDel="00C614BF">
          <w:rPr>
            <w:lang w:eastAsia="zh-CN"/>
          </w:rPr>
          <w:delText>19.</w:delText>
        </w:r>
        <w:r w:rsidDel="00C614BF">
          <w:rPr>
            <w:lang w:eastAsia="zh-CN"/>
          </w:rPr>
          <w:tab/>
          <w:delText>[Optional, Alt-A] The PCF sends an Npcf_MBSPolicy Authorization_Create Response to MB-SMF:</w:delText>
        </w:r>
      </w:del>
    </w:p>
    <w:p w14:paraId="5B864FC5" w14:textId="77777777" w:rsidR="00782CF8" w:rsidDel="00C614BF" w:rsidRDefault="00782CF8" w:rsidP="00782CF8">
      <w:pPr>
        <w:pStyle w:val="B2"/>
        <w:rPr>
          <w:del w:id="233" w:author="Huawei" w:date="2022-03-28T15:27:00Z"/>
          <w:lang w:eastAsia="zh-CN"/>
        </w:rPr>
      </w:pPr>
      <w:del w:id="234" w:author="Huawei" w:date="2022-03-28T15:27:00Z">
        <w:r w:rsidDel="00C614BF">
          <w:rPr>
            <w:lang w:eastAsia="zh-CN"/>
          </w:rPr>
          <w:tab/>
          <w:delText>The PCF determines whether the request is authorized.</w:delText>
        </w:r>
      </w:del>
    </w:p>
    <w:p w14:paraId="4AAF218A" w14:textId="77777777" w:rsidR="00782CF8" w:rsidDel="00C614BF" w:rsidRDefault="00782CF8" w:rsidP="00782CF8">
      <w:pPr>
        <w:pStyle w:val="B2"/>
        <w:rPr>
          <w:del w:id="235" w:author="Huawei" w:date="2022-03-28T15:27:00Z"/>
          <w:lang w:eastAsia="zh-CN"/>
        </w:rPr>
      </w:pPr>
      <w:del w:id="236" w:author="Huawei" w:date="2022-03-28T15:27:00Z">
        <w:r w:rsidDel="00C614BF">
          <w:rPr>
            <w:lang w:eastAsia="zh-CN"/>
          </w:rPr>
          <w:tab/>
          <w:delText>If the request is authorized, the PCF derives the required QoS parameters based on the information provided by the MB-SMF and determines whether this QoS is allowed (e.g. according to the policy input configuration in the UDR).</w:delText>
        </w:r>
      </w:del>
    </w:p>
    <w:p w14:paraId="3BA69754" w14:textId="77777777" w:rsidR="00782CF8" w:rsidDel="00C614BF" w:rsidRDefault="00782CF8" w:rsidP="00782CF8">
      <w:pPr>
        <w:pStyle w:val="B2"/>
        <w:rPr>
          <w:del w:id="237" w:author="Huawei" w:date="2022-03-28T15:27:00Z"/>
          <w:lang w:eastAsia="zh-CN"/>
        </w:rPr>
      </w:pPr>
      <w:del w:id="238" w:author="Huawei" w:date="2022-03-28T15:27:00Z">
        <w:r w:rsidDel="00C614BF">
          <w:rPr>
            <w:lang w:eastAsia="zh-CN"/>
          </w:rPr>
          <w:tab/>
          <w:delText>If the request is not authorized or the required QoS is not allowed, the PCF indicates so in the response to the MB-SMF.</w:delText>
        </w:r>
      </w:del>
    </w:p>
    <w:p w14:paraId="01085673" w14:textId="77777777" w:rsidR="00782CF8" w:rsidDel="00C614BF" w:rsidRDefault="00782CF8" w:rsidP="00782CF8">
      <w:pPr>
        <w:pStyle w:val="B1"/>
        <w:rPr>
          <w:del w:id="239" w:author="Huawei" w:date="2022-03-28T15:28:00Z"/>
          <w:lang w:eastAsia="zh-CN"/>
        </w:rPr>
      </w:pPr>
      <w:del w:id="240" w:author="Huawei" w:date="2022-03-28T15:28:00Z">
        <w:r w:rsidDel="00C614BF">
          <w:rPr>
            <w:lang w:eastAsia="zh-CN"/>
          </w:rPr>
          <w:delText>20.</w:delText>
        </w:r>
        <w:r w:rsidDel="00C614BF">
          <w:rPr>
            <w:lang w:eastAsia="zh-CN"/>
          </w:rPr>
          <w:tab/>
          <w:delText>[Optional, Alt-B]</w:delText>
        </w:r>
        <w:r w:rsidDel="00C614BF">
          <w:rPr>
            <w:lang w:eastAsia="zh-CN"/>
          </w:rPr>
          <w:tab/>
          <w:delText>The MB-SMF sends a Nmbsmf_MBSSession_UpdateNotify Request (MBS Session ID) to the NEF/MBSF</w:delText>
        </w:r>
      </w:del>
    </w:p>
    <w:p w14:paraId="37E92097" w14:textId="77777777" w:rsidR="00782CF8" w:rsidDel="00C614BF" w:rsidRDefault="00782CF8" w:rsidP="00782CF8">
      <w:pPr>
        <w:pStyle w:val="B1"/>
        <w:rPr>
          <w:del w:id="241" w:author="Huawei" w:date="2022-03-28T15:28:00Z"/>
          <w:lang w:eastAsia="zh-CN"/>
        </w:rPr>
      </w:pPr>
      <w:del w:id="242" w:author="Huawei" w:date="2022-03-28T15:28:00Z">
        <w:r w:rsidDel="00C614BF">
          <w:rPr>
            <w:lang w:eastAsia="zh-CN"/>
          </w:rPr>
          <w:delText>21-22.</w:delText>
        </w:r>
        <w:r w:rsidDel="00C614BF">
          <w:rPr>
            <w:lang w:eastAsia="zh-CN"/>
          </w:rPr>
          <w:tab/>
          <w:delText>[Optional, Alt-B] The NEF/MBSF uses the BSF Discovery service to discover the PCF serving the MBS session with the MBS session ID by using Nbsf_management_Discovery operation.</w:delText>
        </w:r>
      </w:del>
    </w:p>
    <w:p w14:paraId="05941E25" w14:textId="77777777" w:rsidR="00782CF8" w:rsidDel="00C614BF" w:rsidRDefault="00782CF8" w:rsidP="00782CF8">
      <w:pPr>
        <w:pStyle w:val="B1"/>
        <w:rPr>
          <w:del w:id="243" w:author="Huawei" w:date="2022-03-28T15:28:00Z"/>
          <w:lang w:eastAsia="zh-CN"/>
        </w:rPr>
      </w:pPr>
      <w:del w:id="244" w:author="Huawei" w:date="2022-03-28T15:28:00Z">
        <w:r w:rsidDel="00C614BF">
          <w:rPr>
            <w:lang w:eastAsia="zh-CN"/>
          </w:rPr>
          <w:delText>23.</w:delText>
        </w:r>
        <w:r w:rsidDel="00C614BF">
          <w:rPr>
            <w:lang w:eastAsia="zh-CN"/>
          </w:rPr>
          <w:tab/>
          <w:delText>[Optional, Alt-B] The NEF/MBSF sends an Npcf_MBSPolicy Authorization_Create Request to PCF with the MBS session ID and MBS session information (that may include an application ID):</w:delText>
        </w:r>
      </w:del>
    </w:p>
    <w:p w14:paraId="1E5535DA" w14:textId="77777777" w:rsidR="00782CF8" w:rsidRPr="008F27E2" w:rsidDel="00C614BF" w:rsidRDefault="00782CF8" w:rsidP="00782CF8">
      <w:pPr>
        <w:pStyle w:val="EditorsNote"/>
        <w:rPr>
          <w:del w:id="245" w:author="Huawei" w:date="2022-03-28T15:28:00Z"/>
        </w:rPr>
      </w:pPr>
      <w:del w:id="246" w:author="Huawei" w:date="2022-03-28T15:28:00Z">
        <w:r w:rsidDel="00C614BF">
          <w:delText>Editor's note:</w:delText>
        </w:r>
        <w:r w:rsidDel="00C614BF">
          <w:tab/>
          <w:delText>How multiple service requirements with multiple application IDs are handled is FFS.</w:delText>
        </w:r>
      </w:del>
    </w:p>
    <w:p w14:paraId="45FFBFD1" w14:textId="77777777" w:rsidR="00782CF8" w:rsidDel="00C614BF" w:rsidRDefault="00782CF8" w:rsidP="00782CF8">
      <w:pPr>
        <w:pStyle w:val="B1"/>
        <w:rPr>
          <w:del w:id="247" w:author="Huawei" w:date="2022-03-28T15:28:00Z"/>
          <w:lang w:eastAsia="zh-CN"/>
        </w:rPr>
      </w:pPr>
      <w:del w:id="248" w:author="Huawei" w:date="2022-03-28T15:28:00Z">
        <w:r w:rsidDel="00C614BF">
          <w:rPr>
            <w:lang w:eastAsia="zh-CN"/>
          </w:rPr>
          <w:delText>24.</w:delText>
        </w:r>
        <w:r w:rsidDel="00C614BF">
          <w:rPr>
            <w:lang w:eastAsia="zh-CN"/>
          </w:rPr>
          <w:tab/>
          <w:delText>[Optional, Alt-B] The PCF may retrieve policy information for the application ID from the UDR.</w:delText>
        </w:r>
      </w:del>
    </w:p>
    <w:p w14:paraId="7F6E83AC" w14:textId="77777777" w:rsidR="00782CF8" w:rsidDel="00C614BF" w:rsidRDefault="00782CF8" w:rsidP="00782CF8">
      <w:pPr>
        <w:pStyle w:val="B1"/>
        <w:rPr>
          <w:del w:id="249" w:author="Huawei" w:date="2022-03-28T15:28:00Z"/>
          <w:lang w:eastAsia="zh-CN"/>
        </w:rPr>
      </w:pPr>
      <w:del w:id="250" w:author="Huawei" w:date="2022-03-28T15:28:00Z">
        <w:r w:rsidDel="00C614BF">
          <w:rPr>
            <w:lang w:eastAsia="zh-CN"/>
          </w:rPr>
          <w:delText>25.</w:delText>
        </w:r>
        <w:r w:rsidDel="00C614BF">
          <w:rPr>
            <w:lang w:eastAsia="zh-CN"/>
          </w:rPr>
          <w:tab/>
          <w:delText>[Optional, Alt-B] The PCF sends an Npcf_MBSPolicy Authorization_Create Response to NEF/MBSF:</w:delText>
        </w:r>
      </w:del>
    </w:p>
    <w:p w14:paraId="4DBE5A04" w14:textId="77777777" w:rsidR="00782CF8" w:rsidDel="00C614BF" w:rsidRDefault="00782CF8" w:rsidP="00782CF8">
      <w:pPr>
        <w:pStyle w:val="B2"/>
        <w:rPr>
          <w:del w:id="251" w:author="Huawei" w:date="2022-03-28T15:28:00Z"/>
          <w:lang w:eastAsia="zh-CN"/>
        </w:rPr>
      </w:pPr>
      <w:del w:id="252" w:author="Huawei" w:date="2022-03-28T15:28:00Z">
        <w:r w:rsidDel="00C614BF">
          <w:rPr>
            <w:lang w:eastAsia="zh-CN"/>
          </w:rPr>
          <w:tab/>
          <w:delText>The PCF determines whether the request is authorized.</w:delText>
        </w:r>
      </w:del>
    </w:p>
    <w:p w14:paraId="1A902119" w14:textId="77777777" w:rsidR="00782CF8" w:rsidDel="00C614BF" w:rsidRDefault="00782CF8" w:rsidP="00782CF8">
      <w:pPr>
        <w:pStyle w:val="B2"/>
        <w:rPr>
          <w:del w:id="253" w:author="Huawei" w:date="2022-03-28T15:28:00Z"/>
          <w:lang w:eastAsia="zh-CN"/>
        </w:rPr>
      </w:pPr>
      <w:del w:id="254" w:author="Huawei" w:date="2022-03-28T15:28:00Z">
        <w:r w:rsidDel="00C614BF">
          <w:rPr>
            <w:lang w:eastAsia="zh-CN"/>
          </w:rPr>
          <w:tab/>
          <w:delText>If the request is authorized, the PCF derives the required QoS parameters based on the information provided by the NEF and determines whether this QoS is allowed (e.g. according to the policy input configuration in the UDR).</w:delText>
        </w:r>
      </w:del>
    </w:p>
    <w:p w14:paraId="26528729" w14:textId="77777777" w:rsidR="00782CF8" w:rsidDel="00C614BF" w:rsidRDefault="00782CF8" w:rsidP="00782CF8">
      <w:pPr>
        <w:pStyle w:val="B2"/>
        <w:rPr>
          <w:del w:id="255" w:author="Huawei" w:date="2022-03-28T15:28:00Z"/>
          <w:lang w:eastAsia="zh-CN"/>
        </w:rPr>
      </w:pPr>
      <w:del w:id="256" w:author="Huawei" w:date="2022-03-28T15:28:00Z">
        <w:r w:rsidDel="00C614BF">
          <w:rPr>
            <w:lang w:eastAsia="zh-CN"/>
          </w:rPr>
          <w:tab/>
          <w:delText>If the request is not authorized or the required QoS is not allowed, the PCF indicates so in the response to the NEF.</w:delText>
        </w:r>
      </w:del>
    </w:p>
    <w:p w14:paraId="471809E2" w14:textId="77777777" w:rsidR="00782CF8" w:rsidRPr="008F27E2" w:rsidDel="00C614BF" w:rsidRDefault="00782CF8" w:rsidP="00782CF8">
      <w:pPr>
        <w:pStyle w:val="EditorsNote"/>
        <w:rPr>
          <w:del w:id="257" w:author="Huawei" w:date="2022-03-28T15:28:00Z"/>
        </w:rPr>
      </w:pPr>
      <w:del w:id="258" w:author="Huawei" w:date="2022-03-28T15:28:00Z">
        <w:r w:rsidDel="00C614BF">
          <w:delText>Editor's note:</w:delText>
        </w:r>
        <w:r w:rsidDel="00C614BF">
          <w:tab/>
          <w:delText>How policy data is handled in UDR is FFS.</w:delText>
        </w:r>
      </w:del>
    </w:p>
    <w:p w14:paraId="004002B7" w14:textId="77777777" w:rsidR="00782CF8" w:rsidDel="00C614BF" w:rsidRDefault="00782CF8" w:rsidP="00782CF8">
      <w:pPr>
        <w:pStyle w:val="B1"/>
        <w:rPr>
          <w:del w:id="259" w:author="Huawei" w:date="2022-03-28T15:28:00Z"/>
          <w:lang w:eastAsia="zh-CN"/>
        </w:rPr>
      </w:pPr>
      <w:del w:id="260" w:author="Huawei" w:date="2022-03-28T15:28:00Z">
        <w:r w:rsidDel="00C614BF">
          <w:rPr>
            <w:lang w:eastAsia="zh-CN"/>
          </w:rPr>
          <w:delText>26.</w:delText>
        </w:r>
        <w:r w:rsidDel="00C614BF">
          <w:rPr>
            <w:lang w:eastAsia="zh-CN"/>
          </w:rPr>
          <w:tab/>
          <w:delText>When obtaining a request for the creation of a policy association (signal 21), for which it already performs policy control towards an MB-SMF, the PCF always provides a policy update to the MB-SMF; if no real policy update is required, the PCF repeats previous policies or sends an empty update message.</w:delText>
        </w:r>
      </w:del>
    </w:p>
    <w:p w14:paraId="32B4D144" w14:textId="116C299B" w:rsidR="00782CF8" w:rsidRDefault="00782CF8" w:rsidP="00782CF8">
      <w:pPr>
        <w:pStyle w:val="B1"/>
        <w:rPr>
          <w:lang w:eastAsia="zh-CN"/>
        </w:rPr>
      </w:pPr>
      <w:del w:id="261" w:author="Huawei" w:date="2022-03-28T17:15:00Z">
        <w:r w:rsidDel="00AE6FE6">
          <w:rPr>
            <w:lang w:eastAsia="zh-CN"/>
          </w:rPr>
          <w:delText>27-29</w:delText>
        </w:r>
      </w:del>
      <w:ins w:id="262" w:author="Huawei" w:date="2022-03-29T16:54:00Z">
        <w:r w:rsidR="0077044A">
          <w:rPr>
            <w:lang w:eastAsia="zh-CN"/>
          </w:rPr>
          <w:t>19</w:t>
        </w:r>
      </w:ins>
      <w:ins w:id="263" w:author="Huawei" w:date="2022-03-28T17:15:00Z">
        <w:r w:rsidR="00AE6FE6">
          <w:rPr>
            <w:lang w:eastAsia="zh-CN"/>
          </w:rPr>
          <w:t>.-2</w:t>
        </w:r>
      </w:ins>
      <w:ins w:id="264" w:author="Huawei" w:date="2022-03-29T16:54:00Z">
        <w:r w:rsidR="0077044A">
          <w:rPr>
            <w:lang w:eastAsia="zh-CN"/>
          </w:rPr>
          <w:t>7</w:t>
        </w:r>
      </w:ins>
      <w:ins w:id="265" w:author="Huawei" w:date="2022-03-28T17:15:00Z">
        <w:r w:rsidR="00AE6FE6">
          <w:rPr>
            <w:lang w:eastAsia="zh-CN"/>
          </w:rPr>
          <w:t>.</w:t>
        </w:r>
      </w:ins>
      <w:r>
        <w:rPr>
          <w:lang w:eastAsia="zh-CN"/>
        </w:rPr>
        <w:tab/>
        <w:t>Same as steps 14-</w:t>
      </w:r>
      <w:del w:id="266" w:author="Huawei" w:date="2022-03-28T15:35:00Z">
        <w:r w:rsidDel="00C614BF">
          <w:rPr>
            <w:lang w:eastAsia="zh-CN"/>
          </w:rPr>
          <w:delText xml:space="preserve">16 </w:delText>
        </w:r>
      </w:del>
      <w:ins w:id="267" w:author="Huawei" w:date="2022-03-28T15:35:00Z">
        <w:r w:rsidR="00C614BF">
          <w:rPr>
            <w:lang w:eastAsia="zh-CN"/>
          </w:rPr>
          <w:t xml:space="preserve">22 </w:t>
        </w:r>
      </w:ins>
      <w:r>
        <w:rPr>
          <w:lang w:eastAsia="zh-CN"/>
        </w:rPr>
        <w:t>in Figure 7.1.1.2-1.</w:t>
      </w:r>
    </w:p>
    <w:p w14:paraId="5DCCECAD" w14:textId="77777777" w:rsidR="00782CF8" w:rsidDel="00C614BF" w:rsidRDefault="00782CF8" w:rsidP="00782CF8">
      <w:pPr>
        <w:pStyle w:val="B1"/>
        <w:rPr>
          <w:del w:id="268" w:author="Huawei" w:date="2022-03-28T15:32:00Z"/>
          <w:lang w:eastAsia="zh-CN"/>
        </w:rPr>
      </w:pPr>
      <w:del w:id="269" w:author="Huawei" w:date="2022-03-28T15:32:00Z">
        <w:r w:rsidDel="00C614BF">
          <w:rPr>
            <w:lang w:eastAsia="zh-CN"/>
          </w:rPr>
          <w:delText>30.</w:delText>
        </w:r>
        <w:r w:rsidDel="00C614BF">
          <w:rPr>
            <w:lang w:eastAsia="zh-CN"/>
          </w:rPr>
          <w:tab/>
          <w:delText>When obtaining an MBS policy control update from the PCF (signal 16 for Alt-A or signal 29 for Alt-B) for a broadcast session, the MB-SMF continues the procedure towards the AMF and NG-RAN as specified in clause 7.3.1 to request the allocation of resources to for the transmission of the broadcast session.</w:delText>
        </w:r>
      </w:del>
    </w:p>
    <w:p w14:paraId="19A0A24F" w14:textId="77777777" w:rsidR="00782CF8" w:rsidDel="00C614BF" w:rsidRDefault="00782CF8" w:rsidP="00782CF8">
      <w:pPr>
        <w:pStyle w:val="B1"/>
        <w:rPr>
          <w:del w:id="270" w:author="Huawei" w:date="2022-03-28T15:35:00Z"/>
          <w:lang w:eastAsia="zh-CN"/>
        </w:rPr>
      </w:pPr>
      <w:del w:id="271" w:author="Huawei" w:date="2022-03-28T15:35:00Z">
        <w:r w:rsidDel="00C614BF">
          <w:rPr>
            <w:lang w:eastAsia="zh-CN"/>
          </w:rPr>
          <w:delText>31-35</w:delText>
        </w:r>
        <w:r w:rsidDel="00C614BF">
          <w:rPr>
            <w:lang w:eastAsia="zh-CN"/>
          </w:rPr>
          <w:tab/>
          <w:delText>Same as steps 18-22 in Figure 7.1.1.2-1.</w:delText>
        </w:r>
      </w:del>
    </w:p>
    <w:p w14:paraId="427F7509" w14:textId="77777777" w:rsidR="00782CF8" w:rsidRPr="006B3D26" w:rsidDel="00C614BF" w:rsidRDefault="00782CF8" w:rsidP="00782CF8">
      <w:pPr>
        <w:pStyle w:val="NO"/>
        <w:rPr>
          <w:del w:id="272" w:author="Huawei" w:date="2022-03-28T15:35:00Z"/>
        </w:rPr>
      </w:pPr>
      <w:del w:id="273" w:author="Huawei" w:date="2022-03-28T15:35:00Z">
        <w:r w:rsidRPr="006B3D26" w:rsidDel="00C614BF">
          <w:delText>NOTE:</w:delText>
        </w:r>
        <w:r w:rsidRPr="006B3D26" w:rsidDel="00C614BF">
          <w:tab/>
        </w:r>
        <w:r w:rsidDel="00C614BF">
          <w:delText>Steps 31-35 can be executed in parallel to step 30</w:delText>
        </w:r>
        <w:r w:rsidRPr="006B3D26" w:rsidDel="00C614BF">
          <w:delText>.</w:delText>
        </w:r>
      </w:del>
    </w:p>
    <w:p w14:paraId="2EB9A6EC" w14:textId="77777777"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4" w:name="_Toc98840241"/>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3457E9B" w14:textId="77777777" w:rsidR="00782CF8" w:rsidRPr="006B3D26" w:rsidRDefault="00782CF8" w:rsidP="00782CF8">
      <w:pPr>
        <w:pStyle w:val="Heading4"/>
      </w:pPr>
      <w:r>
        <w:t>7.1.1.5</w:t>
      </w:r>
      <w:r w:rsidRPr="006B3D26">
        <w:tab/>
      </w:r>
      <w:r w:rsidRPr="00F361F6">
        <w:t xml:space="preserve">MBS </w:t>
      </w:r>
      <w:r>
        <w:t>S</w:t>
      </w:r>
      <w:r w:rsidRPr="00F361F6">
        <w:t xml:space="preserve">ession </w:t>
      </w:r>
      <w:r>
        <w:t xml:space="preserve">Deletion </w:t>
      </w:r>
      <w:r w:rsidRPr="006B3D26">
        <w:t>with PCC</w:t>
      </w:r>
      <w:bookmarkEnd w:id="274"/>
    </w:p>
    <w:p w14:paraId="3C16D61A" w14:textId="77777777" w:rsidR="00782CF8" w:rsidRPr="006B3D26" w:rsidRDefault="00782CF8" w:rsidP="00782CF8">
      <w:r w:rsidRPr="006B3D26">
        <w:rPr>
          <w:rFonts w:eastAsia="Times New Roman"/>
        </w:rPr>
        <w:t>This procedure is</w:t>
      </w:r>
      <w:r w:rsidRPr="006B3D26">
        <w:t xml:space="preserve"> used by the AF to </w:t>
      </w:r>
      <w:r>
        <w:t>release</w:t>
      </w:r>
      <w:r w:rsidRPr="006B3D26">
        <w:t xml:space="preserve"> the MBS Session. </w:t>
      </w:r>
      <w:r w:rsidRPr="006B3D26">
        <w:rPr>
          <w:rFonts w:eastAsia="Times New Roman"/>
        </w:rPr>
        <w:t xml:space="preserve">This procedure may also </w:t>
      </w:r>
      <w:r>
        <w:t>include</w:t>
      </w:r>
      <w:r w:rsidRPr="006B3D26">
        <w:t xml:space="preserve"> TMGI de-allocation. </w:t>
      </w:r>
      <w:r w:rsidRPr="006B3D26">
        <w:rPr>
          <w:rFonts w:eastAsia="Times New Roman"/>
        </w:rPr>
        <w:t>The procedures</w:t>
      </w:r>
      <w:r w:rsidRPr="006B3D26">
        <w:t xml:space="preserve"> apply to both multicast and broadcast communications unless otherwise stated. This procedure releases the reserved resources </w:t>
      </w:r>
      <w:r w:rsidRPr="006B3D26">
        <w:rPr>
          <w:rFonts w:eastAsia="Times New Roman"/>
        </w:rPr>
        <w:t xml:space="preserve">in both 5GC and </w:t>
      </w:r>
      <w:r w:rsidRPr="006B3D26">
        <w:t>NG-RAN.</w:t>
      </w:r>
    </w:p>
    <w:p w14:paraId="53207C76" w14:textId="77777777" w:rsidR="00782CF8" w:rsidRDefault="00782CF8" w:rsidP="00782CF8">
      <w:pPr>
        <w:pStyle w:val="TH"/>
      </w:pPr>
      <w:del w:id="275" w:author="Huawei_Jianxin3" w:date="2022-03-29T18:37:00Z">
        <w:r w:rsidDel="0096202C">
          <w:object w:dxaOrig="9570" w:dyaOrig="10545" w14:anchorId="25C1C16E">
            <v:shape id="_x0000_i1028" type="#_x0000_t75" style="width:479.65pt;height:527.25pt" o:ole="">
              <v:imagedata r:id="rId19" o:title=""/>
            </v:shape>
            <o:OLEObject Type="Embed" ProgID="Visio.Drawing.15" ShapeID="_x0000_i1028" DrawAspect="Content" ObjectID="_1710079248" r:id="rId20"/>
          </w:object>
        </w:r>
      </w:del>
    </w:p>
    <w:p w14:paraId="20538C9E" w14:textId="500E6094" w:rsidR="0096202C" w:rsidRDefault="002A1CA0" w:rsidP="00782CF8">
      <w:pPr>
        <w:pStyle w:val="TF"/>
        <w:rPr>
          <w:ins w:id="276" w:author="Huawei_Jianxin3" w:date="2022-03-29T18:37:00Z"/>
        </w:rPr>
      </w:pPr>
      <w:ins w:id="277" w:author="Huawei_Jianxin3" w:date="2022-03-29T18:38:00Z">
        <w:r w:rsidRPr="0096202C">
          <w:rPr>
            <w:rFonts w:ascii="Times New Roman" w:eastAsia="DengXian" w:hAnsi="Times New Roman"/>
            <w:b w:val="0"/>
          </w:rPr>
          <w:object w:dxaOrig="9552" w:dyaOrig="10536" w14:anchorId="15266F5B">
            <v:shape id="_x0000_i1029" type="#_x0000_t75" style="width:479.1pt;height:526.7pt" o:ole="">
              <v:imagedata r:id="rId21" o:title=""/>
            </v:shape>
            <o:OLEObject Type="Embed" ProgID="Visio.Drawing.15" ShapeID="_x0000_i1029" DrawAspect="Content" ObjectID="_1710079249" r:id="rId22"/>
          </w:object>
        </w:r>
      </w:ins>
    </w:p>
    <w:p w14:paraId="40464365" w14:textId="77777777" w:rsidR="00782CF8" w:rsidRPr="00064632" w:rsidRDefault="00782CF8" w:rsidP="00782CF8">
      <w:pPr>
        <w:pStyle w:val="TF"/>
        <w:rPr>
          <w:rFonts w:eastAsia="Malgun Gothic"/>
          <w:lang w:eastAsia="ja-JP"/>
        </w:rPr>
      </w:pPr>
      <w:r w:rsidRPr="006B3D26">
        <w:t xml:space="preserve">Figure </w:t>
      </w:r>
      <w:r>
        <w:t>7.1.1.5</w:t>
      </w:r>
      <w:r w:rsidRPr="006B3D26">
        <w:t>-1: MBS Session</w:t>
      </w:r>
      <w:r>
        <w:t xml:space="preserve"> Deletion </w:t>
      </w:r>
      <w:r w:rsidRPr="00064632">
        <w:rPr>
          <w:rFonts w:eastAsia="Malgun Gothic"/>
          <w:lang w:eastAsia="ja-JP"/>
        </w:rPr>
        <w:t>with PCC</w:t>
      </w:r>
    </w:p>
    <w:p w14:paraId="629443CB" w14:textId="77777777" w:rsidR="00782CF8" w:rsidRDefault="00782CF8" w:rsidP="00782CF8">
      <w:pPr>
        <w:pStyle w:val="B1"/>
        <w:rPr>
          <w:ins w:id="278" w:author="Huawei" w:date="2022-03-28T16:36:00Z"/>
        </w:rPr>
      </w:pPr>
      <w:r>
        <w:t>1</w:t>
      </w:r>
      <w:ins w:id="279" w:author="Huawei" w:date="2022-03-28T17:16:00Z">
        <w:r w:rsidR="00AE6FE6">
          <w:t>.</w:t>
        </w:r>
      </w:ins>
      <w:r>
        <w:t>-</w:t>
      </w:r>
      <w:del w:id="280" w:author="Huawei" w:date="2022-03-28T16:35:00Z">
        <w:r w:rsidDel="00AC3DB9">
          <w:delText>4</w:delText>
        </w:r>
      </w:del>
      <w:ins w:id="281" w:author="Huawei" w:date="2022-03-28T16:35:00Z">
        <w:r w:rsidR="00AC3DB9">
          <w:t>3</w:t>
        </w:r>
      </w:ins>
      <w:r>
        <w:t>.</w:t>
      </w:r>
      <w:r>
        <w:tab/>
        <w:t>Same as in Figure 7.1.1.4</w:t>
      </w:r>
      <w:r w:rsidRPr="00DE139D">
        <w:t>-1</w:t>
      </w:r>
      <w:r>
        <w:t>.</w:t>
      </w:r>
    </w:p>
    <w:p w14:paraId="6CF9B53C" w14:textId="77777777" w:rsidR="00F256A3" w:rsidRDefault="00F256A3" w:rsidP="00782CF8">
      <w:pPr>
        <w:pStyle w:val="B1"/>
        <w:rPr>
          <w:ins w:id="282" w:author="Huawei" w:date="2022-03-28T16:43:00Z"/>
        </w:rPr>
      </w:pPr>
      <w:ins w:id="283" w:author="Huawei" w:date="2022-03-28T16:36:00Z">
        <w:r>
          <w:t>4.</w:t>
        </w:r>
        <w:r w:rsidRPr="00F256A3">
          <w:t xml:space="preserve"> </w:t>
        </w:r>
        <w:r>
          <w:tab/>
        </w:r>
        <w:r w:rsidRPr="006B3D26">
          <w:t xml:space="preserve">NEF/MBSF sends </w:t>
        </w:r>
        <w:proofErr w:type="gramStart"/>
        <w:r w:rsidRPr="006B3D26">
          <w:t>an</w:t>
        </w:r>
        <w:proofErr w:type="gramEnd"/>
        <w:r w:rsidRPr="006B3D26">
          <w:t xml:space="preserve"> </w:t>
        </w:r>
        <w:proofErr w:type="spellStart"/>
        <w:r w:rsidRPr="00DE139D">
          <w:t>N</w:t>
        </w:r>
        <w:r>
          <w:t>pcf</w:t>
        </w:r>
      </w:ins>
      <w:ins w:id="284" w:author="Huawei" w:date="2022-03-28T16:39:00Z">
        <w:r>
          <w:t>_</w:t>
        </w:r>
      </w:ins>
      <w:ins w:id="285" w:author="Huawei" w:date="2022-03-28T16:36:00Z">
        <w:r w:rsidRPr="00DE139D">
          <w:t>MBSPolicyAuthorization_Delete</w:t>
        </w:r>
        <w:proofErr w:type="spellEnd"/>
        <w:r w:rsidRPr="006B3D26">
          <w:t xml:space="preserve"> Request </w:t>
        </w:r>
      </w:ins>
      <w:ins w:id="286" w:author="Huawei" w:date="2022-03-28T16:37:00Z">
        <w:r>
          <w:t>(</w:t>
        </w:r>
        <w:r w:rsidRPr="006B3D26">
          <w:t>MBS Session</w:t>
        </w:r>
        <w:r>
          <w:t xml:space="preserve"> ID)</w:t>
        </w:r>
        <w:r w:rsidRPr="006B3D26">
          <w:t xml:space="preserve"> </w:t>
        </w:r>
      </w:ins>
      <w:ins w:id="287" w:author="Huawei" w:date="2022-03-28T16:36:00Z">
        <w:r w:rsidRPr="006B3D26">
          <w:t xml:space="preserve">to the </w:t>
        </w:r>
        <w:r>
          <w:t>MB-</w:t>
        </w:r>
        <w:r w:rsidRPr="006B3D26">
          <w:t>PCF.</w:t>
        </w:r>
      </w:ins>
    </w:p>
    <w:p w14:paraId="42AAAD9E" w14:textId="77777777" w:rsidR="00F256A3" w:rsidRDefault="00F256A3" w:rsidP="00782CF8">
      <w:pPr>
        <w:pStyle w:val="B1"/>
        <w:rPr>
          <w:ins w:id="288" w:author="Huawei" w:date="2022-03-28T16:38:00Z"/>
        </w:rPr>
      </w:pPr>
      <w:ins w:id="289" w:author="Huawei" w:date="2022-03-28T16:44:00Z">
        <w:r>
          <w:t>5.</w:t>
        </w:r>
        <w:r w:rsidRPr="00F256A3">
          <w:t xml:space="preserve"> </w:t>
        </w:r>
        <w:r>
          <w:tab/>
          <w:t xml:space="preserve">The MB-PCF </w:t>
        </w:r>
      </w:ins>
      <w:ins w:id="290" w:author="Huawei" w:date="2022-03-28T16:45:00Z">
        <w:r>
          <w:t>sends</w:t>
        </w:r>
        <w:r w:rsidRPr="006B3D26">
          <w:t xml:space="preserve"> </w:t>
        </w:r>
        <w:proofErr w:type="gramStart"/>
        <w:r w:rsidRPr="006B3D26">
          <w:t>an</w:t>
        </w:r>
        <w:proofErr w:type="gramEnd"/>
        <w:r w:rsidRPr="006B3D26">
          <w:t xml:space="preserve"> </w:t>
        </w:r>
        <w:proofErr w:type="spellStart"/>
        <w:r w:rsidRPr="00DE139D">
          <w:t>N</w:t>
        </w:r>
        <w:r>
          <w:t>pcf_</w:t>
        </w:r>
        <w:r w:rsidRPr="00DE139D">
          <w:t>MBSPolicyAuthorization_Delete</w:t>
        </w:r>
        <w:proofErr w:type="spellEnd"/>
        <w:r w:rsidRPr="006B3D26">
          <w:t xml:space="preserve"> R</w:t>
        </w:r>
        <w:r>
          <w:t xml:space="preserve">esponse to the </w:t>
        </w:r>
        <w:r w:rsidRPr="006B3D26">
          <w:t>NEF/MBSF</w:t>
        </w:r>
        <w:r>
          <w:t>.</w:t>
        </w:r>
      </w:ins>
      <w:ins w:id="291" w:author="Huawei" w:date="2022-03-28T16:44:00Z">
        <w:r>
          <w:t xml:space="preserve">  </w:t>
        </w:r>
      </w:ins>
    </w:p>
    <w:p w14:paraId="28D352C1" w14:textId="77777777" w:rsidR="00F256A3" w:rsidRDefault="00F256A3" w:rsidP="00782CF8">
      <w:pPr>
        <w:pStyle w:val="B1"/>
      </w:pPr>
      <w:ins w:id="292" w:author="Huawei" w:date="2022-03-28T16:44:00Z">
        <w:r>
          <w:t>6</w:t>
        </w:r>
      </w:ins>
      <w:ins w:id="293" w:author="Huawei" w:date="2022-03-28T16:38:00Z">
        <w:r>
          <w:t>.</w:t>
        </w:r>
        <w:r w:rsidRPr="00F256A3">
          <w:t xml:space="preserve"> </w:t>
        </w:r>
        <w:r>
          <w:tab/>
          <w:t>Same as step 4 in Figure 7.1.1.4</w:t>
        </w:r>
        <w:r w:rsidRPr="00DE139D">
          <w:t>-1</w:t>
        </w:r>
        <w:r>
          <w:t>.</w:t>
        </w:r>
      </w:ins>
    </w:p>
    <w:p w14:paraId="4E1A6D1C" w14:textId="77777777" w:rsidR="00782CF8" w:rsidDel="00F256A3" w:rsidRDefault="00782CF8" w:rsidP="00782CF8">
      <w:pPr>
        <w:rPr>
          <w:del w:id="294" w:author="Huawei" w:date="2022-03-28T16:38:00Z"/>
        </w:rPr>
      </w:pPr>
      <w:del w:id="295" w:author="Huawei" w:date="2022-03-28T16:38:00Z">
        <w:r w:rsidDel="00F256A3">
          <w:delText>There are two alternatives to initiate the policy Authorization service operation.</w:delText>
        </w:r>
      </w:del>
    </w:p>
    <w:p w14:paraId="66D8B172" w14:textId="77777777" w:rsidR="00782CF8" w:rsidDel="00F256A3" w:rsidRDefault="00782CF8" w:rsidP="00782CF8">
      <w:pPr>
        <w:pStyle w:val="B1"/>
        <w:rPr>
          <w:del w:id="296" w:author="Huawei" w:date="2022-03-28T16:38:00Z"/>
        </w:rPr>
      </w:pPr>
      <w:del w:id="297" w:author="Huawei" w:date="2022-03-28T16:38:00Z">
        <w:r w:rsidDel="00F256A3">
          <w:tab/>
          <w:delText>If the MB-SMF is the Npcf_MBSPolicy Authorization service consumer, i.e. Alt-A in the clause 7.1.1.3, the step 5 is performed.</w:delText>
        </w:r>
      </w:del>
    </w:p>
    <w:p w14:paraId="221C604C" w14:textId="77777777" w:rsidR="00782CF8" w:rsidDel="00F256A3" w:rsidRDefault="00782CF8" w:rsidP="00782CF8">
      <w:pPr>
        <w:pStyle w:val="B1"/>
        <w:rPr>
          <w:del w:id="298" w:author="Huawei" w:date="2022-03-28T16:38:00Z"/>
        </w:rPr>
      </w:pPr>
      <w:del w:id="299" w:author="Huawei" w:date="2022-03-28T16:38:00Z">
        <w:r w:rsidDel="00F256A3">
          <w:lastRenderedPageBreak/>
          <w:tab/>
          <w:delText>If the NEF is the Npcf_MBSPolicy Authorization service consumer, i.e. Alt-B in the clause 7.1.1.3, the step 6 is performed.</w:delText>
        </w:r>
      </w:del>
    </w:p>
    <w:p w14:paraId="35A6FD15" w14:textId="77777777" w:rsidR="00782CF8" w:rsidRDefault="00782CF8" w:rsidP="00782CF8">
      <w:pPr>
        <w:pStyle w:val="B1"/>
        <w:rPr>
          <w:ins w:id="300" w:author="Huawei" w:date="2022-03-28T16:49:00Z"/>
        </w:rPr>
      </w:pPr>
      <w:del w:id="301" w:author="Huawei" w:date="2022-03-28T16:39:00Z">
        <w:r w:rsidDel="00F256A3">
          <w:delText>5</w:delText>
        </w:r>
      </w:del>
      <w:ins w:id="302" w:author="Huawei" w:date="2022-03-28T16:46:00Z">
        <w:r w:rsidR="00F256A3">
          <w:t>7</w:t>
        </w:r>
      </w:ins>
      <w:r>
        <w:t>.</w:t>
      </w:r>
      <w:r>
        <w:tab/>
      </w:r>
      <w:del w:id="303" w:author="Huawei" w:date="2022-03-28T16:39:00Z">
        <w:r w:rsidDel="00F256A3">
          <w:delText xml:space="preserve">(Alt-A </w:delText>
        </w:r>
      </w:del>
      <w:r>
        <w:t xml:space="preserve">The MB-SMF sends </w:t>
      </w:r>
      <w:proofErr w:type="gramStart"/>
      <w:r>
        <w:t>an</w:t>
      </w:r>
      <w:proofErr w:type="gramEnd"/>
      <w:r>
        <w:t xml:space="preserve"> </w:t>
      </w:r>
      <w:proofErr w:type="spellStart"/>
      <w:r>
        <w:t>N</w:t>
      </w:r>
      <w:ins w:id="304" w:author="Huawei" w:date="2022-03-28T16:39:00Z">
        <w:r w:rsidR="00F256A3">
          <w:t>pcf_</w:t>
        </w:r>
      </w:ins>
      <w:r>
        <w:t>MBSPolicy</w:t>
      </w:r>
      <w:del w:id="305" w:author="Huawei" w:date="2022-03-28T16:50:00Z">
        <w:r w:rsidDel="00D1212A">
          <w:delText>Authorization</w:delText>
        </w:r>
      </w:del>
      <w:ins w:id="306" w:author="Huawei" w:date="2022-03-28T16:50:00Z">
        <w:r w:rsidR="00D1212A">
          <w:t>Control</w:t>
        </w:r>
      </w:ins>
      <w:r>
        <w:t>_Delete</w:t>
      </w:r>
      <w:proofErr w:type="spellEnd"/>
      <w:r>
        <w:t xml:space="preserve"> Request </w:t>
      </w:r>
      <w:ins w:id="307" w:author="Huawei" w:date="2022-03-28T16:39:00Z">
        <w:r w:rsidR="00F256A3">
          <w:t>(</w:t>
        </w:r>
        <w:r w:rsidR="00F256A3" w:rsidRPr="006B3D26">
          <w:t>MBS Session</w:t>
        </w:r>
        <w:r w:rsidR="00F256A3">
          <w:t xml:space="preserve"> ID)</w:t>
        </w:r>
        <w:r w:rsidR="00F256A3" w:rsidRPr="006B3D26">
          <w:t xml:space="preserve"> </w:t>
        </w:r>
      </w:ins>
      <w:r>
        <w:t xml:space="preserve">to the </w:t>
      </w:r>
      <w:ins w:id="308" w:author="Huawei" w:date="2022-03-28T16:39:00Z">
        <w:r w:rsidR="00F256A3">
          <w:t>MB-</w:t>
        </w:r>
      </w:ins>
      <w:r>
        <w:t>PCF</w:t>
      </w:r>
      <w:del w:id="309" w:author="Huawei" w:date="2022-03-28T16:40:00Z">
        <w:r w:rsidDel="00F256A3">
          <w:delText xml:space="preserve"> that handles the Policy of the MBS Session</w:delText>
        </w:r>
      </w:del>
      <w:r>
        <w:t>.</w:t>
      </w:r>
    </w:p>
    <w:p w14:paraId="6247CE51" w14:textId="77777777" w:rsidR="00D1212A" w:rsidRDefault="00D1212A" w:rsidP="00782CF8">
      <w:pPr>
        <w:pStyle w:val="B1"/>
      </w:pPr>
      <w:ins w:id="310" w:author="Huawei" w:date="2022-03-28T16:49:00Z">
        <w:r>
          <w:t>8.</w:t>
        </w:r>
      </w:ins>
      <w:ins w:id="311" w:author="Huawei" w:date="2022-03-28T16:50:00Z">
        <w:r w:rsidRPr="00D1212A">
          <w:rPr>
            <w:lang w:eastAsia="zh-CN"/>
          </w:rPr>
          <w:t xml:space="preserve"> </w:t>
        </w:r>
        <w:r w:rsidRPr="006B3D26">
          <w:rPr>
            <w:lang w:eastAsia="zh-CN"/>
          </w:rPr>
          <w:tab/>
        </w:r>
        <w:r>
          <w:rPr>
            <w:lang w:eastAsia="zh-CN"/>
          </w:rPr>
          <w:t xml:space="preserve">The MB-PCF </w:t>
        </w:r>
      </w:ins>
      <w:ins w:id="312" w:author="Huawei" w:date="2022-03-28T16:51:00Z">
        <w:r>
          <w:rPr>
            <w:lang w:eastAsia="zh-CN"/>
          </w:rPr>
          <w:t xml:space="preserve">deletes all information related to the received MBS Session ID and sends </w:t>
        </w:r>
        <w:proofErr w:type="gramStart"/>
        <w:r>
          <w:rPr>
            <w:lang w:eastAsia="zh-CN"/>
          </w:rPr>
          <w:t>an</w:t>
        </w:r>
        <w:proofErr w:type="gramEnd"/>
        <w:r>
          <w:rPr>
            <w:lang w:eastAsia="zh-CN"/>
          </w:rPr>
          <w:t xml:space="preserve"> </w:t>
        </w:r>
      </w:ins>
      <w:proofErr w:type="spellStart"/>
      <w:ins w:id="313" w:author="Huawei" w:date="2022-03-28T16:49:00Z">
        <w:r>
          <w:t>Npcf_MBSPolicyControl_</w:t>
        </w:r>
      </w:ins>
      <w:ins w:id="314" w:author="Huawei" w:date="2022-03-28T16:51:00Z">
        <w:r>
          <w:t>Delete</w:t>
        </w:r>
      </w:ins>
      <w:proofErr w:type="spellEnd"/>
      <w:ins w:id="315" w:author="Huawei" w:date="2022-03-28T16:49:00Z">
        <w:r>
          <w:t xml:space="preserve"> Re</w:t>
        </w:r>
      </w:ins>
      <w:ins w:id="316" w:author="Huawei" w:date="2022-03-28T16:51:00Z">
        <w:r>
          <w:t>sponse to the MB-SMF.</w:t>
        </w:r>
      </w:ins>
      <w:ins w:id="317" w:author="Huawei" w:date="2022-03-28T16:49:00Z">
        <w:r>
          <w:t xml:space="preserve"> </w:t>
        </w:r>
      </w:ins>
    </w:p>
    <w:p w14:paraId="77C2E266" w14:textId="77777777" w:rsidR="00782CF8" w:rsidRPr="006B3D26" w:rsidDel="00F256A3" w:rsidRDefault="00782CF8" w:rsidP="00782CF8">
      <w:pPr>
        <w:pStyle w:val="B1"/>
        <w:rPr>
          <w:del w:id="318" w:author="Huawei" w:date="2022-03-28T16:40:00Z"/>
        </w:rPr>
      </w:pPr>
      <w:del w:id="319" w:author="Huawei" w:date="2022-03-28T16:40:00Z">
        <w:r w:rsidDel="00F256A3">
          <w:delText>6</w:delText>
        </w:r>
        <w:r w:rsidRPr="006B3D26" w:rsidDel="00F256A3">
          <w:delText>.</w:delText>
        </w:r>
        <w:r w:rsidRPr="006B3D26" w:rsidDel="00F256A3">
          <w:tab/>
        </w:r>
        <w:r w:rsidDel="00F256A3">
          <w:delText xml:space="preserve">(Alt-B) </w:delText>
        </w:r>
        <w:r w:rsidRPr="006B3D26" w:rsidDel="00F256A3">
          <w:delText xml:space="preserve">The NEF/MBSF sends an </w:delText>
        </w:r>
        <w:r w:rsidRPr="00DE139D" w:rsidDel="00F256A3">
          <w:delText>NMBSPolicyAuthorization_Delete</w:delText>
        </w:r>
        <w:r w:rsidRPr="006B3D26" w:rsidDel="00F256A3">
          <w:delText xml:space="preserve"> Request to the PCF that handles the Policy of the MBS Session.</w:delText>
        </w:r>
      </w:del>
    </w:p>
    <w:p w14:paraId="0A744F41" w14:textId="77777777" w:rsidR="00782CF8" w:rsidRPr="006B3D26" w:rsidDel="00D1212A" w:rsidRDefault="00782CF8" w:rsidP="00782CF8">
      <w:pPr>
        <w:pStyle w:val="B1"/>
        <w:rPr>
          <w:del w:id="320" w:author="Huawei" w:date="2022-03-28T16:50:00Z"/>
          <w:lang w:eastAsia="zh-CN"/>
        </w:rPr>
      </w:pPr>
      <w:del w:id="321" w:author="Huawei" w:date="2022-03-28T16:47:00Z">
        <w:r w:rsidDel="00D1212A">
          <w:rPr>
            <w:lang w:eastAsia="zh-CN"/>
          </w:rPr>
          <w:delText>7</w:delText>
        </w:r>
      </w:del>
      <w:del w:id="322" w:author="Huawei" w:date="2022-03-28T16:50:00Z">
        <w:r w:rsidRPr="006B3D26" w:rsidDel="00D1212A">
          <w:rPr>
            <w:lang w:eastAsia="zh-CN"/>
          </w:rPr>
          <w:delText>.</w:delText>
        </w:r>
        <w:r w:rsidRPr="006B3D26" w:rsidDel="00D1212A">
          <w:rPr>
            <w:lang w:eastAsia="zh-CN"/>
          </w:rPr>
          <w:tab/>
          <w:delText xml:space="preserve">The PCF sends </w:delText>
        </w:r>
        <w:r w:rsidDel="00D1212A">
          <w:rPr>
            <w:lang w:eastAsia="zh-CN"/>
          </w:rPr>
          <w:delText>an</w:delText>
        </w:r>
        <w:r w:rsidRPr="008336F8" w:rsidDel="00D1212A">
          <w:rPr>
            <w:lang w:eastAsia="zh-CN"/>
          </w:rPr>
          <w:delText xml:space="preserve"> Npcf_MBSPolicyControl_UpdateNotify Request</w:delText>
        </w:r>
        <w:r w:rsidRPr="006B3D26" w:rsidDel="00D1212A">
          <w:rPr>
            <w:lang w:eastAsia="zh-CN"/>
          </w:rPr>
          <w:delText xml:space="preserve"> to MB-SMF to release the MBS Policy </w:delText>
        </w:r>
        <w:r w:rsidDel="00D1212A">
          <w:rPr>
            <w:lang w:eastAsia="zh-CN"/>
          </w:rPr>
          <w:delText xml:space="preserve">Control </w:delText>
        </w:r>
        <w:r w:rsidRPr="006B3D26" w:rsidDel="00D1212A">
          <w:rPr>
            <w:lang w:eastAsia="zh-CN"/>
          </w:rPr>
          <w:delText>Association.</w:delText>
        </w:r>
        <w:r w:rsidDel="00D1212A">
          <w:rPr>
            <w:lang w:eastAsia="zh-CN"/>
          </w:rPr>
          <w:delText xml:space="preserve"> The MB-SMF acknowledges the request.</w:delText>
        </w:r>
      </w:del>
    </w:p>
    <w:p w14:paraId="2B112F2E" w14:textId="77777777" w:rsidR="00782CF8" w:rsidRDefault="00782CF8" w:rsidP="00782CF8">
      <w:pPr>
        <w:pStyle w:val="B1"/>
      </w:pPr>
      <w:del w:id="323" w:author="Huawei" w:date="2022-03-28T16:52:00Z">
        <w:r w:rsidDel="00D1212A">
          <w:delText>8</w:delText>
        </w:r>
      </w:del>
      <w:ins w:id="324" w:author="Huawei" w:date="2022-03-28T16:52:00Z">
        <w:r w:rsidR="00D1212A">
          <w:t>9</w:t>
        </w:r>
      </w:ins>
      <w:r>
        <w:t>-</w:t>
      </w:r>
      <w:del w:id="325" w:author="Huawei" w:date="2022-03-28T16:46:00Z">
        <w:r w:rsidDel="00D1212A">
          <w:delText>11</w:delText>
        </w:r>
      </w:del>
      <w:ins w:id="326" w:author="Huawei" w:date="2022-03-28T16:46:00Z">
        <w:r w:rsidR="00D1212A">
          <w:t>1</w:t>
        </w:r>
      </w:ins>
      <w:ins w:id="327" w:author="Huawei" w:date="2022-03-28T16:52:00Z">
        <w:r w:rsidR="00D1212A">
          <w:t>8</w:t>
        </w:r>
      </w:ins>
      <w:r>
        <w:t>.</w:t>
      </w:r>
      <w:r>
        <w:tab/>
        <w:t>Same as steps 5-</w:t>
      </w:r>
      <w:del w:id="328" w:author="Huawei" w:date="2022-03-28T16:42:00Z">
        <w:r w:rsidDel="00F256A3">
          <w:delText xml:space="preserve">8 </w:delText>
        </w:r>
      </w:del>
      <w:ins w:id="329" w:author="Huawei" w:date="2022-03-28T16:42:00Z">
        <w:r w:rsidR="00F256A3">
          <w:t xml:space="preserve">14 </w:t>
        </w:r>
      </w:ins>
      <w:r>
        <w:t>in Figure 7.1.1.4</w:t>
      </w:r>
      <w:r w:rsidRPr="00DE139D">
        <w:t>-1</w:t>
      </w:r>
      <w:r>
        <w:t>.</w:t>
      </w:r>
    </w:p>
    <w:p w14:paraId="4D4BC4E3" w14:textId="77777777" w:rsidR="00782CF8" w:rsidRPr="006B3D26" w:rsidDel="00F256A3" w:rsidRDefault="00782CF8" w:rsidP="00782CF8">
      <w:pPr>
        <w:pStyle w:val="B1"/>
        <w:rPr>
          <w:del w:id="330" w:author="Huawei" w:date="2022-03-28T16:40:00Z"/>
        </w:rPr>
      </w:pPr>
      <w:del w:id="331" w:author="Huawei" w:date="2022-03-28T16:40:00Z">
        <w:r w:rsidDel="00F256A3">
          <w:delText>13</w:delText>
        </w:r>
        <w:r w:rsidRPr="006B3D26" w:rsidDel="00F256A3">
          <w:delText>.</w:delText>
        </w:r>
        <w:r w:rsidRPr="006B3D26" w:rsidDel="00F256A3">
          <w:tab/>
          <w:delText xml:space="preserve">The PCF de-registers at the BSF that it handles the </w:delText>
        </w:r>
        <w:r w:rsidDel="00F256A3">
          <w:delText>MBS</w:delText>
        </w:r>
        <w:r w:rsidRPr="006B3D26" w:rsidDel="00F256A3">
          <w:delText xml:space="preserve"> session.</w:delText>
        </w:r>
      </w:del>
    </w:p>
    <w:p w14:paraId="6ECD15BF" w14:textId="77777777" w:rsidR="00782CF8" w:rsidDel="00F256A3" w:rsidRDefault="00782CF8" w:rsidP="00782CF8">
      <w:pPr>
        <w:pStyle w:val="B1"/>
        <w:rPr>
          <w:del w:id="332" w:author="Huawei" w:date="2022-03-28T16:42:00Z"/>
        </w:rPr>
      </w:pPr>
      <w:del w:id="333" w:author="Huawei" w:date="2022-03-28T16:42:00Z">
        <w:r w:rsidDel="00F256A3">
          <w:delText>14.</w:delText>
        </w:r>
        <w:r w:rsidDel="00F256A3">
          <w:tab/>
          <w:delText>The MB-SMF sends the Npcf_MBSPolicyControl_Delete Request to request the deletion of the SM Policy Association with the PCF.</w:delText>
        </w:r>
      </w:del>
    </w:p>
    <w:p w14:paraId="4CC8460F" w14:textId="77777777" w:rsidR="00782CF8" w:rsidRPr="00DC7324" w:rsidDel="00F256A3" w:rsidRDefault="00782CF8" w:rsidP="00782CF8">
      <w:pPr>
        <w:pStyle w:val="B1"/>
        <w:rPr>
          <w:del w:id="334" w:author="Huawei" w:date="2022-03-28T16:42:00Z"/>
          <w:lang w:eastAsia="zh-CN"/>
        </w:rPr>
      </w:pPr>
      <w:del w:id="335" w:author="Huawei" w:date="2022-03-28T16:42:00Z">
        <w:r w:rsidDel="00F256A3">
          <w:delText>15-19.</w:delText>
        </w:r>
        <w:r w:rsidDel="00F256A3">
          <w:tab/>
          <w:delText>Same as steps 11-15 in Figure 7.1.1.4</w:delText>
        </w:r>
        <w:r w:rsidRPr="00DE139D" w:rsidDel="00F256A3">
          <w:delText>-1</w:delText>
        </w:r>
        <w:r w:rsidDel="00F256A3">
          <w:rPr>
            <w:rFonts w:hint="eastAsia"/>
            <w:lang w:eastAsia="zh-CN"/>
          </w:rPr>
          <w:delText>.</w:delText>
        </w:r>
      </w:del>
    </w:p>
    <w:p w14:paraId="3A348916" w14:textId="77777777"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6" w:name="_Toc98840242"/>
      <w:bookmarkStart w:id="337" w:name="_Toc9884024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C7BF074" w14:textId="77777777" w:rsidR="006E40BC" w:rsidRPr="006B3D26" w:rsidRDefault="006E40BC" w:rsidP="006E40BC">
      <w:pPr>
        <w:pStyle w:val="Heading4"/>
      </w:pPr>
      <w:r>
        <w:t>7.1.1.6</w:t>
      </w:r>
      <w:r w:rsidRPr="006B3D26">
        <w:tab/>
        <w:t>MBS Session Update without PCC</w:t>
      </w:r>
      <w:bookmarkEnd w:id="336"/>
    </w:p>
    <w:p w14:paraId="09C4555B" w14:textId="77777777" w:rsidR="006E40BC" w:rsidRPr="006B3D26" w:rsidRDefault="006E40BC" w:rsidP="006E40BC">
      <w:pPr>
        <w:rPr>
          <w:rFonts w:eastAsia="Times New Roman"/>
        </w:rPr>
      </w:pPr>
      <w:r w:rsidRPr="006B3D26">
        <w:rPr>
          <w:rFonts w:eastAsia="Times New Roman"/>
        </w:rPr>
        <w:t>This procedure is used by the AF to update the MB</w:t>
      </w:r>
      <w:r>
        <w:rPr>
          <w:rFonts w:eastAsia="Times New Roman"/>
        </w:rPr>
        <w:t>S</w:t>
      </w:r>
      <w:r w:rsidRPr="006B3D26">
        <w:rPr>
          <w:rFonts w:eastAsia="Times New Roman"/>
        </w:rPr>
        <w:t xml:space="preserve"> service area and/or </w:t>
      </w:r>
      <w:del w:id="338" w:author="Huawei" w:date="2022-03-28T17:02:00Z">
        <w:r w:rsidRPr="006B3D26" w:rsidDel="003E2FDE">
          <w:rPr>
            <w:rFonts w:eastAsia="Times New Roman"/>
          </w:rPr>
          <w:delText xml:space="preserve">update QoS of an </w:delText>
        </w:r>
      </w:del>
      <w:r w:rsidRPr="006B3D26">
        <w:rPr>
          <w:rFonts w:eastAsia="Times New Roman"/>
        </w:rPr>
        <w:t>MBS Session</w:t>
      </w:r>
      <w:ins w:id="339" w:author="Huawei" w:date="2022-03-28T17:03:00Z">
        <w:r w:rsidR="003E2FDE">
          <w:rPr>
            <w:rFonts w:eastAsia="Times New Roman"/>
          </w:rPr>
          <w:t xml:space="preserve"> information</w:t>
        </w:r>
      </w:ins>
      <w:r w:rsidRPr="006B3D26">
        <w:rPr>
          <w:rFonts w:eastAsia="Times New Roman"/>
        </w:rPr>
        <w:t xml:space="preserve">. Updating </w:t>
      </w:r>
      <w:del w:id="340" w:author="Huawei" w:date="2022-03-28T17:02:00Z">
        <w:r w:rsidRPr="006B3D26" w:rsidDel="003E2FDE">
          <w:rPr>
            <w:rFonts w:eastAsia="Times New Roman"/>
          </w:rPr>
          <w:delText xml:space="preserve">QoS of an </w:delText>
        </w:r>
      </w:del>
      <w:r w:rsidRPr="006B3D26">
        <w:rPr>
          <w:rFonts w:eastAsia="Times New Roman"/>
        </w:rPr>
        <w:t xml:space="preserve">MBS Session </w:t>
      </w:r>
      <w:ins w:id="341" w:author="Huawei" w:date="2022-03-28T17:02:00Z">
        <w:r w:rsidR="003E2FDE">
          <w:rPr>
            <w:rFonts w:eastAsia="Times New Roman"/>
          </w:rPr>
          <w:t xml:space="preserve">information </w:t>
        </w:r>
      </w:ins>
      <w:r w:rsidRPr="006B3D26">
        <w:rPr>
          <w:rFonts w:eastAsia="Times New Roman"/>
        </w:rPr>
        <w:t>may lead to addition of new MBS QoS Flow(s)</w:t>
      </w:r>
      <w:ins w:id="342" w:author="Huawei" w:date="2022-03-28T17:02:00Z">
        <w:r w:rsidR="003E2FDE">
          <w:rPr>
            <w:rFonts w:eastAsia="Times New Roman"/>
          </w:rPr>
          <w:t>,</w:t>
        </w:r>
        <w:r w:rsidR="003E2FDE" w:rsidRPr="003E2FDE">
          <w:rPr>
            <w:lang w:eastAsia="ko-KR"/>
          </w:rPr>
          <w:t xml:space="preserve"> </w:t>
        </w:r>
        <w:r w:rsidR="003E2FDE" w:rsidRPr="006B3D26">
          <w:rPr>
            <w:lang w:eastAsia="ko-KR"/>
          </w:rPr>
          <w:t>removal of existing MBS QoS Flow(s) or update of existing MBS QoS Flow(s)</w:t>
        </w:r>
      </w:ins>
      <w:r w:rsidRPr="006B3D26">
        <w:rPr>
          <w:rFonts w:eastAsia="Times New Roman"/>
        </w:rPr>
        <w:t>. The procedure applies to both multicast and broadcast communications unless otherwise stated.</w:t>
      </w:r>
    </w:p>
    <w:p w14:paraId="4C0B34E9" w14:textId="77777777" w:rsidR="006E40BC" w:rsidRDefault="006E40BC" w:rsidP="006E40BC">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64F9B8F7" w14:textId="77777777" w:rsidR="006E40BC" w:rsidRDefault="006E40BC" w:rsidP="006E40BC">
      <w:pPr>
        <w:pStyle w:val="TH"/>
      </w:pPr>
      <w:r w:rsidRPr="00014D82">
        <w:rPr>
          <w:rFonts w:eastAsia="DengXian"/>
        </w:rPr>
        <w:object w:dxaOrig="10236" w:dyaOrig="10704" w14:anchorId="7E8ABA17">
          <v:shape id="_x0000_i1030" type="#_x0000_t75" style="width:475.2pt;height:329pt" o:ole="">
            <v:imagedata r:id="rId23" o:title="" cropbottom="22043f"/>
          </v:shape>
          <o:OLEObject Type="Embed" ProgID="Visio.Drawing.15" ShapeID="_x0000_i1030" DrawAspect="Content" ObjectID="_1710079250" r:id="rId24"/>
        </w:object>
      </w:r>
    </w:p>
    <w:p w14:paraId="5B39D244" w14:textId="77777777" w:rsidR="006E40BC" w:rsidRPr="006B3D26" w:rsidRDefault="006E40BC" w:rsidP="006E40BC">
      <w:pPr>
        <w:pStyle w:val="TF"/>
      </w:pPr>
      <w:r w:rsidRPr="006B3D26">
        <w:t xml:space="preserve">Figure </w:t>
      </w:r>
      <w:r>
        <w:t>7.1.1.6</w:t>
      </w:r>
      <w:r w:rsidRPr="006B3D26">
        <w:t>-1: MBS Session</w:t>
      </w:r>
      <w:r>
        <w:t xml:space="preserve"> Update</w:t>
      </w:r>
      <w:r w:rsidRPr="00F378EE">
        <w:t xml:space="preserve"> without PCC</w:t>
      </w:r>
    </w:p>
    <w:p w14:paraId="5444622E" w14:textId="77777777" w:rsidR="006E40BC" w:rsidRPr="006B3D26" w:rsidRDefault="006E40BC" w:rsidP="006E40BC">
      <w:pPr>
        <w:pStyle w:val="B1"/>
      </w:pPr>
      <w:r w:rsidRPr="006B3D26">
        <w:t>1.</w:t>
      </w:r>
      <w:r w:rsidRPr="006B3D26">
        <w:tab/>
        <w:t>AF of content provider initiates MBS Session Update</w:t>
      </w:r>
      <w:r w:rsidRPr="008371C4">
        <w:t xml:space="preserve"> </w:t>
      </w:r>
      <w:r w:rsidRPr="006B3D26">
        <w:t xml:space="preserve">to a NEF/MBSF, e.g. to update </w:t>
      </w:r>
      <w:r>
        <w:t>MBS service</w:t>
      </w:r>
      <w:r w:rsidRPr="006B3D26">
        <w:t xml:space="preserve"> area and/or update service requirement</w:t>
      </w:r>
      <w:r>
        <w:t xml:space="preserve">, </w:t>
      </w:r>
      <w:ins w:id="343" w:author="Huawei" w:date="2022-03-28T20:57:00Z">
        <w:r w:rsidR="0049040C">
          <w:t xml:space="preserve">update media information </w:t>
        </w:r>
      </w:ins>
      <w:r>
        <w:t>or</w:t>
      </w:r>
      <w:r w:rsidRPr="006B3D26">
        <w:t xml:space="preserve"> to</w:t>
      </w:r>
      <w:r w:rsidRPr="0017767A">
        <w:t xml:space="preserve"> </w:t>
      </w:r>
      <w:r>
        <w:t>activate or deactivate an</w:t>
      </w:r>
      <w:r w:rsidRPr="0017767A">
        <w:rPr>
          <w:rFonts w:eastAsia="Malgun Gothic"/>
          <w:lang w:eastAsia="ja-JP"/>
        </w:rPr>
        <w:t xml:space="preserve"> </w:t>
      </w:r>
      <w:r w:rsidRPr="002B75E2">
        <w:rPr>
          <w:rFonts w:eastAsia="Malgun Gothic"/>
          <w:lang w:eastAsia="ja-JP"/>
        </w:rPr>
        <w:t>MBS session</w:t>
      </w:r>
      <w:r w:rsidRPr="006B3D26">
        <w:t>.</w:t>
      </w:r>
      <w:r>
        <w:t xml:space="preserve"> </w:t>
      </w:r>
      <w:r w:rsidRPr="006B3D26">
        <w:t xml:space="preserve">AF may provide updated information for an MBS session (identified by MBS session ID) by sending </w:t>
      </w:r>
      <w:proofErr w:type="gramStart"/>
      <w:ins w:id="344" w:author="Huawei" w:date="2022-03-28T17:04:00Z">
        <w:r w:rsidR="003E2FDE">
          <w:t>an</w:t>
        </w:r>
        <w:proofErr w:type="gramEnd"/>
        <w:r w:rsidR="003E2FDE">
          <w:t xml:space="preserve"> </w:t>
        </w:r>
        <w:proofErr w:type="spellStart"/>
        <w:r w:rsidR="003E2FDE">
          <w:t>Nnef_MBSSession_Update</w:t>
        </w:r>
      </w:ins>
      <w:proofErr w:type="spellEnd"/>
      <w:ins w:id="345" w:author="Huawei" w:date="2022-03-28T17:05:00Z">
        <w:r w:rsidR="003E2FDE">
          <w:t xml:space="preserve"> Request</w:t>
        </w:r>
      </w:ins>
      <w:del w:id="346" w:author="Huawei" w:date="2022-03-28T17:05:00Z">
        <w:r w:rsidRPr="006B3D26" w:rsidDel="003E2FDE">
          <w:delText>MBS Session update request</w:delText>
        </w:r>
      </w:del>
      <w:r w:rsidRPr="006B3D26">
        <w:t xml:space="preserve"> (</w:t>
      </w:r>
      <w:del w:id="347" w:author="Huawei" w:date="2022-03-28T21:08:00Z">
        <w:r w:rsidRPr="006B3D26" w:rsidDel="0002415A">
          <w:rPr>
            <w:rFonts w:eastAsia="DengXian"/>
          </w:rPr>
          <w:delText>[</w:delText>
        </w:r>
      </w:del>
      <w:r w:rsidRPr="006B3D26">
        <w:rPr>
          <w:rFonts w:eastAsia="DengXian"/>
        </w:rPr>
        <w:t>MBS Session ID</w:t>
      </w:r>
      <w:del w:id="348" w:author="Huawei" w:date="2022-03-28T21:08:00Z">
        <w:r w:rsidRPr="006B3D26" w:rsidDel="0002415A">
          <w:rPr>
            <w:rFonts w:eastAsia="DengXian"/>
          </w:rPr>
          <w:delText>]</w:delText>
        </w:r>
      </w:del>
      <w:r w:rsidRPr="006B3D26">
        <w:rPr>
          <w:rFonts w:eastAsia="DengXian"/>
        </w:rPr>
        <w:t xml:space="preserve">, </w:t>
      </w:r>
      <w:ins w:id="349" w:author="Huawei" w:date="2022-03-28T21:08:00Z">
        <w:r w:rsidR="0002415A">
          <w:rPr>
            <w:rFonts w:eastAsia="DengXian"/>
          </w:rPr>
          <w:t>[</w:t>
        </w:r>
      </w:ins>
      <w:r w:rsidRPr="006B3D26">
        <w:rPr>
          <w:rFonts w:eastAsia="DengXian"/>
        </w:rPr>
        <w:t xml:space="preserve">MBS </w:t>
      </w:r>
      <w:ins w:id="350" w:author="Huawei" w:date="2022-03-28T16:59:00Z">
        <w:r w:rsidR="003E2FDE">
          <w:rPr>
            <w:rFonts w:eastAsia="DengXian"/>
          </w:rPr>
          <w:t xml:space="preserve">session </w:t>
        </w:r>
      </w:ins>
      <w:r w:rsidRPr="006B3D26">
        <w:rPr>
          <w:rFonts w:eastAsia="DengXian"/>
        </w:rPr>
        <w:t>information</w:t>
      </w:r>
      <w:ins w:id="351" w:author="Huawei" w:date="2022-03-28T21:09:00Z">
        <w:r w:rsidR="0002415A">
          <w:rPr>
            <w:rFonts w:eastAsia="DengXian"/>
          </w:rPr>
          <w:t>]</w:t>
        </w:r>
      </w:ins>
      <w:r w:rsidRPr="006B3D26">
        <w:rPr>
          <w:rFonts w:eastAsia="DengXian"/>
        </w:rPr>
        <w:t xml:space="preserve">, </w:t>
      </w:r>
      <w:ins w:id="352" w:author="Huawei" w:date="2022-03-28T18:00:00Z">
        <w:r w:rsidR="000025FC">
          <w:rPr>
            <w:rFonts w:eastAsia="DengXian"/>
          </w:rPr>
          <w:t>[</w:t>
        </w:r>
      </w:ins>
      <w:ins w:id="353" w:author="Huawei" w:date="2022-03-28T18:01:00Z">
        <w:r w:rsidR="000025FC">
          <w:rPr>
            <w:rFonts w:eastAsia="DengXian"/>
          </w:rPr>
          <w:t>MBS service area]</w:t>
        </w:r>
      </w:ins>
      <w:ins w:id="354" w:author="Huawei" w:date="2022-03-28T18:29:00Z">
        <w:r w:rsidR="00236AE8">
          <w:rPr>
            <w:rFonts w:eastAsia="DengXian"/>
          </w:rPr>
          <w:t>, [</w:t>
        </w:r>
        <w:r w:rsidR="00236AE8">
          <w:t>MBS session state (active/inactive)</w:t>
        </w:r>
        <w:r w:rsidR="00236AE8">
          <w:rPr>
            <w:rFonts w:eastAsia="DengXian"/>
          </w:rPr>
          <w:t>]</w:t>
        </w:r>
      </w:ins>
      <w:del w:id="355" w:author="Huawei" w:date="2022-03-28T18:01:00Z">
        <w:r w:rsidRPr="006B3D26" w:rsidDel="000025FC">
          <w:rPr>
            <w:rFonts w:eastAsia="DengXian"/>
          </w:rPr>
          <w:delText>AF Identifier</w:delText>
        </w:r>
      </w:del>
      <w:r w:rsidRPr="006B3D26">
        <w:t xml:space="preserve">). </w:t>
      </w:r>
      <w:r w:rsidRPr="006B3D26">
        <w:rPr>
          <w:rFonts w:eastAsia="DengXian"/>
        </w:rPr>
        <w:t xml:space="preserve">MBS </w:t>
      </w:r>
      <w:ins w:id="356" w:author="Huawei" w:date="2022-03-28T16:59:00Z">
        <w:r w:rsidR="003E2FDE">
          <w:rPr>
            <w:rFonts w:eastAsia="DengXian"/>
          </w:rPr>
          <w:t xml:space="preserve">session </w:t>
        </w:r>
      </w:ins>
      <w:r w:rsidRPr="006B3D26">
        <w:rPr>
          <w:rFonts w:eastAsia="DengXian"/>
        </w:rPr>
        <w:t xml:space="preserve">information may include service requirements, </w:t>
      </w:r>
      <w:del w:id="357" w:author="Huawei" w:date="2022-03-28T18:01:00Z">
        <w:r w:rsidRPr="006B3D26" w:rsidDel="000025FC">
          <w:rPr>
            <w:rFonts w:eastAsia="DengXian"/>
          </w:rPr>
          <w:delText xml:space="preserve">MBS service area information, </w:delText>
        </w:r>
      </w:del>
      <w:r w:rsidRPr="006B3D26">
        <w:rPr>
          <w:rFonts w:eastAsia="DengXian"/>
        </w:rPr>
        <w:t xml:space="preserve">and media information. </w:t>
      </w:r>
      <w:r w:rsidRPr="006B3D26">
        <w:t xml:space="preserve"> </w:t>
      </w:r>
      <w:del w:id="358" w:author="Huawei" w:date="2022-03-28T17:03:00Z">
        <w:r w:rsidRPr="006B3D26" w:rsidDel="003E2FDE">
          <w:rPr>
            <w:lang w:eastAsia="zh-CN"/>
          </w:rPr>
          <w:delText xml:space="preserve">The service requirements adjustment </w:delText>
        </w:r>
      </w:del>
      <w:del w:id="359" w:author="Huawei" w:date="2022-03-28T17:13:00Z">
        <w:r w:rsidRPr="006B3D26" w:rsidDel="00AE6FE6">
          <w:rPr>
            <w:lang w:eastAsia="zh-CN"/>
          </w:rPr>
          <w:delText xml:space="preserve">may </w:delText>
        </w:r>
        <w:r w:rsidRPr="006B3D26" w:rsidDel="00AE6FE6">
          <w:rPr>
            <w:lang w:val="en-US" w:eastAsia="zh-CN"/>
          </w:rPr>
          <w:delText>lead to</w:delText>
        </w:r>
        <w:r w:rsidRPr="006B3D26" w:rsidDel="00AE6FE6">
          <w:rPr>
            <w:lang w:eastAsia="zh-CN"/>
          </w:rPr>
          <w:delText xml:space="preserve"> </w:delText>
        </w:r>
        <w:r w:rsidRPr="006B3D26" w:rsidDel="00AE6FE6">
          <w:rPr>
            <w:lang w:eastAsia="ko-KR"/>
          </w:rPr>
          <w:delText>addition of new MBS QoS Flow(s), removal of existing MBS QoS Flow(s) or update of existing MBS QoS Flow(s)</w:delText>
        </w:r>
      </w:del>
      <w:del w:id="360" w:author="Huawei" w:date="2022-03-28T17:03:00Z">
        <w:r w:rsidRPr="006B3D26" w:rsidDel="003E2FDE">
          <w:delText>.</w:delText>
        </w:r>
      </w:del>
    </w:p>
    <w:p w14:paraId="5E7752A1" w14:textId="77777777" w:rsidR="00951A3A" w:rsidRDefault="00951A3A" w:rsidP="00951A3A">
      <w:pPr>
        <w:pStyle w:val="B1"/>
        <w:rPr>
          <w:ins w:id="361" w:author="Huawei" w:date="2022-03-28T19:01:00Z"/>
        </w:rPr>
      </w:pPr>
      <w:ins w:id="362" w:author="Huawei" w:date="2022-03-28T19:01:00Z">
        <w:r>
          <w:tab/>
          <w:t>If geographical area information or civic address information was provided by the AF as MBS service area, NEF/MBSF translates the MBS service area to Cell ID list or TAI list.</w:t>
        </w:r>
      </w:ins>
    </w:p>
    <w:p w14:paraId="22A9D51D" w14:textId="77777777" w:rsidR="006E40BC" w:rsidRPr="006B3D26" w:rsidRDefault="006E40BC" w:rsidP="006E40BC">
      <w:pPr>
        <w:pStyle w:val="B1"/>
      </w:pPr>
      <w:r w:rsidRPr="006B3D26">
        <w:t>2.</w:t>
      </w:r>
      <w:r w:rsidRPr="006B3D26">
        <w:tab/>
        <w:t>NEF checks authorization of AF.</w:t>
      </w:r>
    </w:p>
    <w:p w14:paraId="68617F37" w14:textId="77777777" w:rsidR="006E40BC" w:rsidRPr="006B3D26" w:rsidRDefault="006E40BC" w:rsidP="006E40BC">
      <w:pPr>
        <w:pStyle w:val="B1"/>
      </w:pPr>
      <w:r w:rsidRPr="006B3D26">
        <w:t>3.</w:t>
      </w:r>
      <w:r w:rsidRPr="006B3D26">
        <w:tab/>
        <w:t xml:space="preserve">NEF/MBSF </w:t>
      </w:r>
      <w:ins w:id="363" w:author="Huawei" w:date="2022-03-28T17:06:00Z">
        <w:r w:rsidR="003E2FDE">
          <w:t xml:space="preserve">sends </w:t>
        </w:r>
        <w:proofErr w:type="spellStart"/>
        <w:r w:rsidR="003E2FDE">
          <w:t>Nmbsmf_MBSSession_</w:t>
        </w:r>
      </w:ins>
      <w:ins w:id="364" w:author="Huawei" w:date="2022-03-28T17:09:00Z">
        <w:r w:rsidR="00DD01F6">
          <w:t>Update</w:t>
        </w:r>
      </w:ins>
      <w:proofErr w:type="spellEnd"/>
      <w:ins w:id="365" w:author="Huawei" w:date="2022-03-28T17:06:00Z">
        <w:r w:rsidR="003E2FDE">
          <w:t xml:space="preserve"> Request </w:t>
        </w:r>
      </w:ins>
      <w:del w:id="366" w:author="Huawei" w:date="2022-03-28T17:06:00Z">
        <w:r w:rsidRPr="006B3D26" w:rsidDel="003E2FDE">
          <w:delText>forward the</w:delText>
        </w:r>
        <w:r w:rsidRPr="00997278" w:rsidDel="003E2FDE">
          <w:delText xml:space="preserve"> </w:delText>
        </w:r>
        <w:r w:rsidRPr="006B3D26" w:rsidDel="003E2FDE">
          <w:delText xml:space="preserve">MBS Session Update request </w:delText>
        </w:r>
      </w:del>
      <w:r w:rsidRPr="006B3D26">
        <w:t>to MB-SMF</w:t>
      </w:r>
      <w:ins w:id="367" w:author="Huawei" w:date="2022-03-28T17:06:00Z">
        <w:r w:rsidR="003E2FDE">
          <w:t xml:space="preserve"> forwarding the updated information received</w:t>
        </w:r>
      </w:ins>
      <w:ins w:id="368" w:author="Huawei" w:date="2022-03-28T17:07:00Z">
        <w:r w:rsidR="003E2FDE">
          <w:t xml:space="preserve"> from the AF in step 1</w:t>
        </w:r>
      </w:ins>
      <w:r w:rsidRPr="006B3D26">
        <w:t>.</w:t>
      </w:r>
    </w:p>
    <w:p w14:paraId="7F5A5E55" w14:textId="77777777" w:rsidR="006E40BC" w:rsidRDefault="006E40BC" w:rsidP="006E40BC">
      <w:pPr>
        <w:pStyle w:val="B1"/>
      </w:pPr>
      <w:r w:rsidRPr="006B3D26">
        <w:t>4.</w:t>
      </w:r>
      <w:r w:rsidRPr="006B3D26">
        <w:tab/>
        <w:t xml:space="preserve">The MB-SMF derives </w:t>
      </w:r>
      <w:r>
        <w:t>any</w:t>
      </w:r>
      <w:r w:rsidRPr="006B3D26">
        <w:t xml:space="preserve"> updated QoS parameters locally</w:t>
      </w:r>
      <w:ins w:id="369" w:author="Huawei" w:date="2022-03-28T17:00:00Z">
        <w:r w:rsidR="003E2FDE" w:rsidRPr="003E2FDE">
          <w:t xml:space="preserve"> </w:t>
        </w:r>
        <w:r w:rsidR="003E2FDE">
          <w:t xml:space="preserve">under consideration of the </w:t>
        </w:r>
      </w:ins>
      <w:ins w:id="370" w:author="Huawei" w:date="2022-03-28T17:14:00Z">
        <w:r w:rsidR="00AE6FE6">
          <w:t xml:space="preserve">updated </w:t>
        </w:r>
      </w:ins>
      <w:ins w:id="371" w:author="Huawei" w:date="2022-03-28T17:00:00Z">
        <w:r w:rsidR="003E2FDE">
          <w:t>MBS session information</w:t>
        </w:r>
      </w:ins>
      <w:r w:rsidRPr="006B3D26">
        <w:t>.</w:t>
      </w:r>
      <w:ins w:id="372" w:author="Huawei" w:date="2022-03-28T17:13:00Z">
        <w:r w:rsidR="00AE6FE6" w:rsidRPr="00AE6FE6">
          <w:rPr>
            <w:lang w:eastAsia="zh-CN"/>
          </w:rPr>
          <w:t xml:space="preserve"> </w:t>
        </w:r>
        <w:r w:rsidR="00AE6FE6">
          <w:rPr>
            <w:lang w:eastAsia="zh-CN"/>
          </w:rPr>
          <w:t>Th</w:t>
        </w:r>
      </w:ins>
      <w:ins w:id="373" w:author="Huawei" w:date="2022-03-28T17:14:00Z">
        <w:r w:rsidR="00AE6FE6">
          <w:rPr>
            <w:lang w:eastAsia="zh-CN"/>
          </w:rPr>
          <w:t>is</w:t>
        </w:r>
      </w:ins>
      <w:ins w:id="374" w:author="Huawei" w:date="2022-03-28T17:13:00Z">
        <w:r w:rsidR="00AE6FE6">
          <w:rPr>
            <w:lang w:eastAsia="zh-CN"/>
          </w:rPr>
          <w:t xml:space="preserve"> </w:t>
        </w:r>
        <w:r w:rsidR="00AE6FE6" w:rsidRPr="006B3D26">
          <w:rPr>
            <w:lang w:eastAsia="zh-CN"/>
          </w:rPr>
          <w:t xml:space="preserve">may </w:t>
        </w:r>
        <w:r w:rsidR="00AE6FE6" w:rsidRPr="006B3D26">
          <w:rPr>
            <w:lang w:val="en-US" w:eastAsia="zh-CN"/>
          </w:rPr>
          <w:t>lead to</w:t>
        </w:r>
        <w:r w:rsidR="00AE6FE6" w:rsidRPr="006B3D26">
          <w:rPr>
            <w:lang w:eastAsia="zh-CN"/>
          </w:rPr>
          <w:t xml:space="preserve"> </w:t>
        </w:r>
        <w:r w:rsidR="00AE6FE6" w:rsidRPr="006B3D26">
          <w:rPr>
            <w:lang w:eastAsia="ko-KR"/>
          </w:rPr>
          <w:t>addition of new MBS QoS Flow(s), removal of existing MBS QoS Flow(s) or update of existing MBS QoS Flow(s)</w:t>
        </w:r>
      </w:ins>
      <w:ins w:id="375" w:author="Huawei" w:date="2022-03-28T17:14:00Z">
        <w:r w:rsidR="00AE6FE6">
          <w:rPr>
            <w:lang w:eastAsia="ko-KR"/>
          </w:rPr>
          <w:t>.</w:t>
        </w:r>
      </w:ins>
    </w:p>
    <w:p w14:paraId="48E1DEA9" w14:textId="77777777" w:rsidR="006E40BC" w:rsidRPr="006B3D26" w:rsidRDefault="006E40BC" w:rsidP="006E40BC">
      <w:pPr>
        <w:pStyle w:val="B1"/>
      </w:pPr>
      <w:r>
        <w:t>5</w:t>
      </w:r>
      <w:ins w:id="376" w:author="Huawei" w:date="2022-03-28T17:16:00Z">
        <w:r w:rsidR="00AE6FE6">
          <w:t>.</w:t>
        </w:r>
      </w:ins>
      <w:r>
        <w:t>-6.</w:t>
      </w:r>
      <w:r>
        <w:tab/>
      </w:r>
      <w:r w:rsidRPr="006B3D26">
        <w:t>MB-SMF may need to update MB-UPF, e.g. if new MBS QoS Flow is to be created, or existing MBS QoS Flow is to be deleted.</w:t>
      </w:r>
    </w:p>
    <w:p w14:paraId="1C27D5EF" w14:textId="77777777" w:rsidR="006E40BC" w:rsidRDefault="006E40BC" w:rsidP="006E40BC">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 xml:space="preserve">5 (for service activation/deactivation), 7.2.6 (for QoS </w:t>
      </w:r>
      <w:ins w:id="377" w:author="Huawei" w:date="2022-03-28T17:12:00Z">
        <w:r w:rsidR="00AE6FE6">
          <w:t xml:space="preserve">Flow </w:t>
        </w:r>
      </w:ins>
      <w:r>
        <w:t>updates and service area updates)</w:t>
      </w:r>
      <w:r w:rsidRPr="006B3D26">
        <w:t>.</w:t>
      </w:r>
    </w:p>
    <w:p w14:paraId="3F46F1D0" w14:textId="77777777" w:rsidR="006E40BC" w:rsidRPr="006B3D26" w:rsidRDefault="006E40BC" w:rsidP="006E40BC">
      <w:pPr>
        <w:pStyle w:val="B1"/>
      </w:pPr>
      <w:r>
        <w:t>8.</w:t>
      </w:r>
      <w:r>
        <w:tab/>
        <w:t>If an MBS service area is being updated, the MB-SMF stores the new service area in its profile at the NRF.</w:t>
      </w:r>
    </w:p>
    <w:p w14:paraId="1FB7970D" w14:textId="77777777" w:rsidR="006E40BC" w:rsidRPr="00E14577" w:rsidRDefault="006E40BC" w:rsidP="006E40BC">
      <w:pPr>
        <w:pStyle w:val="B1"/>
        <w:rPr>
          <w:lang w:eastAsia="zh-CN"/>
        </w:rPr>
      </w:pPr>
      <w:r>
        <w:t>9</w:t>
      </w:r>
      <w:r w:rsidRPr="006B3D26">
        <w:t>.</w:t>
      </w:r>
      <w:r w:rsidRPr="006B3D26">
        <w:tab/>
        <w:t>MB-SMF responds</w:t>
      </w:r>
      <w:r>
        <w:t xml:space="preserve"> to the</w:t>
      </w:r>
      <w:r w:rsidRPr="00CC3ECA">
        <w:t xml:space="preserve"> </w:t>
      </w:r>
      <w:ins w:id="378" w:author="Huawei" w:date="2022-03-28T17:09:00Z">
        <w:r w:rsidR="00DD01F6" w:rsidRPr="006B3D26">
          <w:t xml:space="preserve">NEF/MBSF </w:t>
        </w:r>
        <w:r w:rsidR="00DD01F6">
          <w:t xml:space="preserve">with a </w:t>
        </w:r>
        <w:proofErr w:type="spellStart"/>
        <w:r w:rsidR="00DD01F6">
          <w:t>Nmbsmf_MBSSession_Update</w:t>
        </w:r>
        <w:proofErr w:type="spellEnd"/>
        <w:r w:rsidR="00DD01F6">
          <w:t xml:space="preserve"> Response</w:t>
        </w:r>
      </w:ins>
      <w:del w:id="379" w:author="Huawei" w:date="2022-03-28T17:09:00Z">
        <w:r w:rsidRPr="006B3D26" w:rsidDel="00DD01F6">
          <w:delText>MBS Session Update</w:delText>
        </w:r>
      </w:del>
      <w:r w:rsidRPr="006B3D26">
        <w:t>.</w:t>
      </w:r>
    </w:p>
    <w:p w14:paraId="612A8312" w14:textId="77777777" w:rsidR="006E40BC" w:rsidRPr="006B3D26" w:rsidRDefault="006E40BC" w:rsidP="006E40BC">
      <w:pPr>
        <w:pStyle w:val="B1"/>
      </w:pPr>
      <w:r>
        <w:lastRenderedPageBreak/>
        <w:t>10.</w:t>
      </w:r>
      <w:r>
        <w:tab/>
        <w:t xml:space="preserve">NEF/MBSF </w:t>
      </w:r>
      <w:r w:rsidRPr="006B3D26">
        <w:t>responds</w:t>
      </w:r>
      <w:r>
        <w:t xml:space="preserve"> to the</w:t>
      </w:r>
      <w:r w:rsidRPr="00CC3ECA">
        <w:t xml:space="preserve"> </w:t>
      </w:r>
      <w:ins w:id="380" w:author="Huawei" w:date="2022-03-28T17:09:00Z">
        <w:r w:rsidR="00DD01F6">
          <w:t xml:space="preserve">AF with a </w:t>
        </w:r>
      </w:ins>
      <w:proofErr w:type="spellStart"/>
      <w:ins w:id="381" w:author="Huawei" w:date="2022-03-28T17:10:00Z">
        <w:r w:rsidR="00DD01F6">
          <w:t>Nnef_MBSSession_Update</w:t>
        </w:r>
        <w:proofErr w:type="spellEnd"/>
        <w:r w:rsidR="00DD01F6">
          <w:t xml:space="preserve"> Response</w:t>
        </w:r>
      </w:ins>
      <w:del w:id="382" w:author="Huawei" w:date="2022-03-28T17:10:00Z">
        <w:r w:rsidRPr="006B3D26" w:rsidDel="00DD01F6">
          <w:delText>MBS Session Update</w:delText>
        </w:r>
      </w:del>
      <w:r>
        <w:t>.</w:t>
      </w:r>
    </w:p>
    <w:p w14:paraId="36F32FF8" w14:textId="77777777"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A83FC2F" w14:textId="77777777" w:rsidR="00782CF8" w:rsidRPr="006B3D26" w:rsidRDefault="00782CF8" w:rsidP="00782CF8">
      <w:pPr>
        <w:pStyle w:val="Heading4"/>
      </w:pPr>
      <w:r>
        <w:t>7.1.1.7</w:t>
      </w:r>
      <w:r w:rsidRPr="006B3D26">
        <w:tab/>
        <w:t xml:space="preserve">MBS </w:t>
      </w:r>
      <w:r>
        <w:t>S</w:t>
      </w:r>
      <w:r w:rsidRPr="006B3D26">
        <w:t>ession Update with PCC</w:t>
      </w:r>
      <w:bookmarkEnd w:id="337"/>
    </w:p>
    <w:p w14:paraId="246E6EAB" w14:textId="77777777" w:rsidR="00782CF8" w:rsidRDefault="00782CF8" w:rsidP="00782CF8">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3B98568F" w14:textId="77777777" w:rsidR="00782CF8" w:rsidRDefault="00782CF8" w:rsidP="00782CF8">
      <w:pPr>
        <w:pStyle w:val="TH"/>
      </w:pPr>
      <w:del w:id="383" w:author="Huawei_Jianxin3" w:date="2022-03-29T18:09:00Z">
        <w:r w:rsidRPr="006B3D26" w:rsidDel="00192A99">
          <w:object w:dxaOrig="10635" w:dyaOrig="12571" w14:anchorId="2B1201DD">
            <v:shape id="_x0000_i1031" type="#_x0000_t75" style="width:480.2pt;height:564.35pt" o:ole="">
              <v:imagedata r:id="rId25" o:title="" cropbottom="2002f"/>
            </v:shape>
            <o:OLEObject Type="Embed" ProgID="Visio.Drawing.15" ShapeID="_x0000_i1031" DrawAspect="Content" ObjectID="_1710079251" r:id="rId26"/>
          </w:object>
        </w:r>
      </w:del>
    </w:p>
    <w:commentRangeStart w:id="384"/>
    <w:p w14:paraId="5E3D8DE1" w14:textId="10D30C61" w:rsidR="009C3012" w:rsidRDefault="0080609E" w:rsidP="00782CF8">
      <w:pPr>
        <w:pStyle w:val="TF"/>
        <w:rPr>
          <w:ins w:id="385" w:author="Huawei_Jianxin3" w:date="2022-03-29T18:18:00Z"/>
        </w:rPr>
      </w:pPr>
      <w:ins w:id="386" w:author="Huawei_Jianxin3" w:date="2022-03-29T18:18:00Z">
        <w:r>
          <w:object w:dxaOrig="9540" w:dyaOrig="8724" w14:anchorId="6CDE3859">
            <v:shape id="_x0000_i1032" type="#_x0000_t75" style="width:428.1pt;height:391pt" o:ole="">
              <v:imagedata r:id="rId27" o:title=""/>
            </v:shape>
            <o:OLEObject Type="Embed" ProgID="Visio.Drawing.15" ShapeID="_x0000_i1032" DrawAspect="Content" ObjectID="_1710079252" r:id="rId28"/>
          </w:object>
        </w:r>
      </w:ins>
      <w:commentRangeEnd w:id="384"/>
      <w:r w:rsidR="009C4CF4">
        <w:rPr>
          <w:rStyle w:val="CommentReference"/>
          <w:rFonts w:ascii="Times New Roman" w:hAnsi="Times New Roman"/>
          <w:b w:val="0"/>
        </w:rPr>
        <w:commentReference w:id="384"/>
      </w:r>
    </w:p>
    <w:p w14:paraId="7A78DA16" w14:textId="77777777" w:rsidR="00782CF8" w:rsidRPr="006B3D26" w:rsidRDefault="00782CF8" w:rsidP="00782CF8">
      <w:pPr>
        <w:pStyle w:val="TF"/>
      </w:pPr>
      <w:r w:rsidRPr="006B3D26">
        <w:t xml:space="preserve">Figure </w:t>
      </w:r>
      <w:r>
        <w:t>7.1.1.7</w:t>
      </w:r>
      <w:r w:rsidRPr="006B3D26">
        <w:t xml:space="preserve">-1: MBS </w:t>
      </w:r>
      <w:r>
        <w:t>S</w:t>
      </w:r>
      <w:r w:rsidRPr="006B3D26">
        <w:t xml:space="preserve">ession </w:t>
      </w:r>
      <w:r>
        <w:t>U</w:t>
      </w:r>
      <w:r w:rsidRPr="006B3D26">
        <w:t>pdate</w:t>
      </w:r>
      <w:r>
        <w:t xml:space="preserve"> with PCC</w:t>
      </w:r>
    </w:p>
    <w:p w14:paraId="095366AC" w14:textId="77777777" w:rsidR="00782CF8" w:rsidRDefault="00782CF8" w:rsidP="00782CF8">
      <w:pPr>
        <w:pStyle w:val="B1"/>
      </w:pPr>
      <w:r>
        <w:t>1</w:t>
      </w:r>
      <w:ins w:id="388" w:author="Huawei" w:date="2022-03-28T17:16:00Z">
        <w:r w:rsidR="00AE6FE6">
          <w:t>.</w:t>
        </w:r>
      </w:ins>
      <w:r>
        <w:t>-2.</w:t>
      </w:r>
      <w:r>
        <w:tab/>
        <w:t xml:space="preserve">Same as in </w:t>
      </w:r>
      <w:r w:rsidRPr="007516CA">
        <w:t xml:space="preserve">Figure </w:t>
      </w:r>
      <w:r>
        <w:t>7.1.1.6</w:t>
      </w:r>
      <w:r w:rsidRPr="007516CA">
        <w:t>-1</w:t>
      </w:r>
      <w:r>
        <w:t>.</w:t>
      </w:r>
    </w:p>
    <w:p w14:paraId="5F967E84" w14:textId="77777777" w:rsidR="003026D5" w:rsidRPr="006B3D26" w:rsidRDefault="003026D5" w:rsidP="003026D5">
      <w:pPr>
        <w:pStyle w:val="B1"/>
        <w:rPr>
          <w:ins w:id="389" w:author="Huawei" w:date="2022-03-28T17:19:00Z"/>
        </w:rPr>
      </w:pPr>
      <w:ins w:id="390" w:author="Huawei" w:date="2022-03-28T17:19:00Z">
        <w:r w:rsidRPr="006B3D26">
          <w:t>3.</w:t>
        </w:r>
      </w:ins>
      <w:ins w:id="391" w:author="Huawei" w:date="2022-03-28T21:21:00Z">
        <w:r w:rsidR="00C0716A" w:rsidRPr="00C0716A">
          <w:t xml:space="preserve"> </w:t>
        </w:r>
        <w:r w:rsidR="00C0716A">
          <w:tab/>
        </w:r>
      </w:ins>
      <w:ins w:id="392" w:author="Huawei" w:date="2022-03-28T17:19:00Z">
        <w:r w:rsidRPr="006B3D26">
          <w:t xml:space="preserve">NEF/MBSF </w:t>
        </w:r>
        <w:r>
          <w:t xml:space="preserve">sends </w:t>
        </w:r>
      </w:ins>
      <w:proofErr w:type="gramStart"/>
      <w:ins w:id="393" w:author="Huawei" w:date="2022-03-28T17:20:00Z">
        <w:r>
          <w:t>an</w:t>
        </w:r>
        <w:proofErr w:type="gramEnd"/>
        <w:r>
          <w:t xml:space="preserve"> </w:t>
        </w:r>
      </w:ins>
      <w:proofErr w:type="spellStart"/>
      <w:ins w:id="394" w:author="Huawei" w:date="2022-03-28T17:19:00Z">
        <w:r>
          <w:rPr>
            <w:lang w:eastAsia="zh-CN"/>
          </w:rPr>
          <w:t>Npcf_MBSPolicy</w:t>
        </w:r>
      </w:ins>
      <w:ins w:id="395" w:author="Huawei" w:date="2022-03-28T21:06:00Z">
        <w:r w:rsidR="001B0DA0">
          <w:rPr>
            <w:lang w:eastAsia="zh-CN"/>
          </w:rPr>
          <w:t>_</w:t>
        </w:r>
      </w:ins>
      <w:ins w:id="396" w:author="Huawei" w:date="2022-03-28T17:19:00Z">
        <w:r>
          <w:rPr>
            <w:lang w:eastAsia="zh-CN"/>
          </w:rPr>
          <w:t>Authorization_</w:t>
        </w:r>
      </w:ins>
      <w:ins w:id="397" w:author="Huawei" w:date="2022-03-28T17:20:00Z">
        <w:r>
          <w:rPr>
            <w:lang w:eastAsia="zh-CN"/>
          </w:rPr>
          <w:t>Update</w:t>
        </w:r>
      </w:ins>
      <w:proofErr w:type="spellEnd"/>
      <w:ins w:id="398" w:author="Huawei" w:date="2022-03-28T17:19:00Z">
        <w:r>
          <w:rPr>
            <w:lang w:eastAsia="zh-CN"/>
          </w:rPr>
          <w:t xml:space="preserve"> Request (MBS session ID, </w:t>
        </w:r>
      </w:ins>
      <w:ins w:id="399" w:author="Huawei" w:date="2022-03-28T21:08:00Z">
        <w:r w:rsidR="005E422B">
          <w:rPr>
            <w:lang w:eastAsia="zh-CN"/>
          </w:rPr>
          <w:t>[</w:t>
        </w:r>
      </w:ins>
      <w:ins w:id="400" w:author="Huawei" w:date="2022-03-28T17:19:00Z">
        <w:r>
          <w:rPr>
            <w:lang w:eastAsia="zh-CN"/>
          </w:rPr>
          <w:t>MBS session information</w:t>
        </w:r>
      </w:ins>
      <w:ins w:id="401" w:author="Huawei" w:date="2022-03-28T21:08:00Z">
        <w:r w:rsidR="005E422B">
          <w:rPr>
            <w:lang w:eastAsia="zh-CN"/>
          </w:rPr>
          <w:t>]</w:t>
        </w:r>
      </w:ins>
      <w:ins w:id="402" w:author="Huawei" w:date="2022-03-28T17:19:00Z">
        <w:r>
          <w:rPr>
            <w:lang w:eastAsia="zh-CN"/>
          </w:rPr>
          <w:t xml:space="preserve">, </w:t>
        </w:r>
      </w:ins>
      <w:ins w:id="403" w:author="Huawei" w:date="2022-03-28T21:08:00Z">
        <w:r w:rsidR="005E422B">
          <w:rPr>
            <w:lang w:eastAsia="zh-CN"/>
          </w:rPr>
          <w:t>[</w:t>
        </w:r>
      </w:ins>
      <w:ins w:id="404" w:author="Huawei" w:date="2022-03-28T17:19:00Z">
        <w:r>
          <w:rPr>
            <w:lang w:eastAsia="zh-CN"/>
          </w:rPr>
          <w:t>MBS service area</w:t>
        </w:r>
      </w:ins>
      <w:ins w:id="405" w:author="Huawei" w:date="2022-03-28T21:08:00Z">
        <w:r w:rsidR="005E422B">
          <w:rPr>
            <w:lang w:eastAsia="zh-CN"/>
          </w:rPr>
          <w:t>]</w:t>
        </w:r>
      </w:ins>
      <w:ins w:id="406" w:author="Huawei" w:date="2022-03-28T17:19:00Z">
        <w:r>
          <w:rPr>
            <w:lang w:eastAsia="zh-CN"/>
          </w:rPr>
          <w:t>) to the MB-PCF</w:t>
        </w:r>
        <w:r>
          <w:t xml:space="preserve"> forwarding the updated information received from the AF in step 1</w:t>
        </w:r>
        <w:r w:rsidRPr="006B3D26">
          <w:t>.</w:t>
        </w:r>
      </w:ins>
    </w:p>
    <w:p w14:paraId="2B808A56" w14:textId="77777777" w:rsidR="003026D5" w:rsidRDefault="003026D5" w:rsidP="003026D5">
      <w:pPr>
        <w:pStyle w:val="B1"/>
        <w:rPr>
          <w:ins w:id="407" w:author="Huawei" w:date="2022-03-28T17:21:00Z"/>
          <w:lang w:eastAsia="zh-CN"/>
        </w:rPr>
      </w:pPr>
      <w:ins w:id="408" w:author="Huawei" w:date="2022-03-28T17:21:00Z">
        <w:r>
          <w:rPr>
            <w:lang w:eastAsia="zh-CN"/>
          </w:rPr>
          <w:t>4.</w:t>
        </w:r>
      </w:ins>
      <w:ins w:id="409" w:author="Huawei" w:date="2022-03-28T21:21:00Z">
        <w:r w:rsidR="00C0716A" w:rsidRPr="00C0716A">
          <w:t xml:space="preserve"> </w:t>
        </w:r>
        <w:r w:rsidR="00C0716A">
          <w:tab/>
        </w:r>
      </w:ins>
      <w:ins w:id="410" w:author="Huawei" w:date="2022-03-28T17:21:00Z">
        <w:r>
          <w:t>The MB-PCF</w:t>
        </w:r>
        <w:r>
          <w:rPr>
            <w:lang w:eastAsia="zh-CN"/>
          </w:rPr>
          <w:t xml:space="preserve"> determines whether the </w:t>
        </w:r>
      </w:ins>
      <w:ins w:id="411" w:author="Huawei" w:date="2022-03-28T17:23:00Z">
        <w:r>
          <w:rPr>
            <w:lang w:eastAsia="zh-CN"/>
          </w:rPr>
          <w:t xml:space="preserve">update </w:t>
        </w:r>
      </w:ins>
      <w:ins w:id="412" w:author="Huawei" w:date="2022-03-28T17:21:00Z">
        <w:r>
          <w:rPr>
            <w:lang w:eastAsia="zh-CN"/>
          </w:rPr>
          <w:t xml:space="preserve">is authorized and if the </w:t>
        </w:r>
      </w:ins>
      <w:ins w:id="413" w:author="Huawei" w:date="2022-03-28T17:23:00Z">
        <w:r>
          <w:rPr>
            <w:lang w:eastAsia="zh-CN"/>
          </w:rPr>
          <w:t>update</w:t>
        </w:r>
      </w:ins>
      <w:ins w:id="414" w:author="Huawei" w:date="2022-03-28T17:21:00Z">
        <w:r>
          <w:rPr>
            <w:lang w:eastAsia="zh-CN"/>
          </w:rPr>
          <w:t xml:space="preserve"> is authorized, the </w:t>
        </w:r>
      </w:ins>
      <w:ins w:id="415" w:author="Huawei" w:date="2022-03-28T21:19:00Z">
        <w:r w:rsidR="003F54BE">
          <w:rPr>
            <w:lang w:eastAsia="zh-CN"/>
          </w:rPr>
          <w:t>MB</w:t>
        </w:r>
      </w:ins>
      <w:ins w:id="416" w:author="Huawei" w:date="2022-03-28T21:20:00Z">
        <w:r w:rsidR="003F54BE">
          <w:rPr>
            <w:lang w:eastAsia="zh-CN"/>
          </w:rPr>
          <w:t>-</w:t>
        </w:r>
      </w:ins>
      <w:ins w:id="417" w:author="Huawei" w:date="2022-03-28T17:21:00Z">
        <w:r>
          <w:rPr>
            <w:lang w:eastAsia="zh-CN"/>
          </w:rPr>
          <w:t xml:space="preserve">PCF derives the </w:t>
        </w:r>
      </w:ins>
      <w:ins w:id="418" w:author="Huawei" w:date="2022-03-28T17:23:00Z">
        <w:r>
          <w:rPr>
            <w:lang w:eastAsia="zh-CN"/>
          </w:rPr>
          <w:t>update for the</w:t>
        </w:r>
      </w:ins>
      <w:ins w:id="419" w:author="Huawei" w:date="2022-03-28T17:21:00Z">
        <w:r>
          <w:rPr>
            <w:lang w:eastAsia="zh-CN"/>
          </w:rPr>
          <w:t xml:space="preserve"> QoS parameters based on the received MBS session information and determines whether this </w:t>
        </w:r>
      </w:ins>
      <w:ins w:id="420" w:author="Huawei" w:date="2022-03-28T17:24:00Z">
        <w:r>
          <w:rPr>
            <w:lang w:eastAsia="zh-CN"/>
          </w:rPr>
          <w:t xml:space="preserve">new </w:t>
        </w:r>
      </w:ins>
      <w:ins w:id="421" w:author="Huawei" w:date="2022-03-28T17:21:00Z">
        <w:r>
          <w:rPr>
            <w:lang w:eastAsia="zh-CN"/>
          </w:rPr>
          <w:t xml:space="preserve">QoS is allowed. If the </w:t>
        </w:r>
      </w:ins>
      <w:ins w:id="422" w:author="Huawei" w:date="2022-03-28T17:25:00Z">
        <w:r>
          <w:rPr>
            <w:lang w:eastAsia="zh-CN"/>
          </w:rPr>
          <w:t xml:space="preserve">new </w:t>
        </w:r>
      </w:ins>
      <w:ins w:id="423" w:author="Huawei" w:date="2022-03-28T17:21:00Z">
        <w:r>
          <w:rPr>
            <w:lang w:eastAsia="zh-CN"/>
          </w:rPr>
          <w:t xml:space="preserve">QoS is allowed, the MB-PCF </w:t>
        </w:r>
      </w:ins>
      <w:ins w:id="424" w:author="Huawei" w:date="2022-03-28T17:22:00Z">
        <w:r>
          <w:rPr>
            <w:lang w:eastAsia="zh-CN"/>
          </w:rPr>
          <w:t>updates</w:t>
        </w:r>
      </w:ins>
      <w:ins w:id="425" w:author="Huawei" w:date="2022-03-28T17:21:00Z">
        <w:r>
          <w:rPr>
            <w:lang w:eastAsia="zh-CN"/>
          </w:rPr>
          <w:t xml:space="preserve"> the </w:t>
        </w:r>
        <w:r>
          <w:t xml:space="preserve">PCC rules and the Policy information for the entire MBS session (see clause 6.10) </w:t>
        </w:r>
      </w:ins>
      <w:ins w:id="426" w:author="Huawei" w:date="2022-03-28T17:22:00Z">
        <w:r>
          <w:t>accordingly</w:t>
        </w:r>
      </w:ins>
      <w:ins w:id="427" w:author="Huawei" w:date="2022-03-28T17:21:00Z">
        <w:r>
          <w:t>.</w:t>
        </w:r>
      </w:ins>
    </w:p>
    <w:p w14:paraId="7D47CCCC" w14:textId="77777777" w:rsidR="003026D5" w:rsidRDefault="003026D5" w:rsidP="003026D5">
      <w:pPr>
        <w:pStyle w:val="B1"/>
        <w:rPr>
          <w:ins w:id="428" w:author="Huawei" w:date="2022-03-28T17:21:00Z"/>
        </w:rPr>
      </w:pPr>
      <w:ins w:id="429" w:author="Huawei" w:date="2022-03-28T17:25:00Z">
        <w:r>
          <w:rPr>
            <w:lang w:eastAsia="zh-CN"/>
          </w:rPr>
          <w:t>5</w:t>
        </w:r>
      </w:ins>
      <w:ins w:id="430" w:author="Huawei" w:date="2022-03-28T17:21:00Z">
        <w:r>
          <w:rPr>
            <w:lang w:eastAsia="zh-CN"/>
          </w:rPr>
          <w:t>.</w:t>
        </w:r>
      </w:ins>
      <w:ins w:id="431" w:author="Huawei" w:date="2022-03-28T21:21:00Z">
        <w:r w:rsidR="00C0716A" w:rsidRPr="00C0716A">
          <w:t xml:space="preserve"> </w:t>
        </w:r>
        <w:r w:rsidR="00C0716A">
          <w:tab/>
        </w:r>
      </w:ins>
      <w:ins w:id="432" w:author="Huawei" w:date="2022-03-28T17:21:00Z">
        <w:r>
          <w:rPr>
            <w:lang w:eastAsia="zh-CN"/>
          </w:rPr>
          <w:t>T</w:t>
        </w:r>
        <w:r>
          <w:t xml:space="preserve">he MB-PCF sends </w:t>
        </w:r>
        <w:proofErr w:type="gramStart"/>
        <w:r>
          <w:t>an</w:t>
        </w:r>
        <w:proofErr w:type="gramEnd"/>
        <w:r>
          <w:t xml:space="preserve"> </w:t>
        </w:r>
        <w:proofErr w:type="spellStart"/>
        <w:r>
          <w:rPr>
            <w:lang w:eastAsia="zh-CN"/>
          </w:rPr>
          <w:t>Npcf_MBSPolicy</w:t>
        </w:r>
      </w:ins>
      <w:ins w:id="433" w:author="Huawei" w:date="2022-03-28T21:06:00Z">
        <w:r w:rsidR="001B0DA0">
          <w:rPr>
            <w:lang w:eastAsia="zh-CN"/>
          </w:rPr>
          <w:t>_</w:t>
        </w:r>
      </w:ins>
      <w:ins w:id="434" w:author="Huawei" w:date="2022-03-28T17:21:00Z">
        <w:r>
          <w:rPr>
            <w:lang w:eastAsia="zh-CN"/>
          </w:rPr>
          <w:t>Authorization_</w:t>
        </w:r>
      </w:ins>
      <w:ins w:id="435" w:author="Huawei" w:date="2022-03-28T17:25:00Z">
        <w:r>
          <w:rPr>
            <w:lang w:eastAsia="zh-CN"/>
          </w:rPr>
          <w:t>Update</w:t>
        </w:r>
      </w:ins>
      <w:proofErr w:type="spellEnd"/>
      <w:ins w:id="436" w:author="Huawei" w:date="2022-03-28T17:21:00Z">
        <w:r>
          <w:rPr>
            <w:lang w:eastAsia="zh-CN"/>
          </w:rPr>
          <w:t xml:space="preserve"> Response to the NEF/MBSF.</w:t>
        </w:r>
        <w:r>
          <w:t xml:space="preserve"> </w:t>
        </w:r>
      </w:ins>
    </w:p>
    <w:p w14:paraId="468899DB" w14:textId="77777777" w:rsidR="003026D5" w:rsidRDefault="003026D5" w:rsidP="003026D5">
      <w:pPr>
        <w:pStyle w:val="B1"/>
        <w:ind w:firstLine="0"/>
        <w:rPr>
          <w:ins w:id="437" w:author="Huawei" w:date="2022-03-28T17:21:00Z"/>
          <w:lang w:eastAsia="zh-CN"/>
        </w:rPr>
      </w:pPr>
      <w:ins w:id="438" w:author="Huawei" w:date="2022-03-28T17:21:00Z">
        <w:r>
          <w:rPr>
            <w:lang w:eastAsia="zh-CN"/>
          </w:rPr>
          <w:t xml:space="preserve">If the </w:t>
        </w:r>
      </w:ins>
      <w:ins w:id="439" w:author="Huawei" w:date="2022-03-28T17:25:00Z">
        <w:r>
          <w:rPr>
            <w:lang w:eastAsia="zh-CN"/>
          </w:rPr>
          <w:t>update</w:t>
        </w:r>
      </w:ins>
      <w:ins w:id="440" w:author="Huawei" w:date="2022-03-28T17:21:00Z">
        <w:r>
          <w:rPr>
            <w:lang w:eastAsia="zh-CN"/>
          </w:rPr>
          <w:t xml:space="preserve"> is not authorized or the</w:t>
        </w:r>
        <w:r w:rsidRPr="002F56F7">
          <w:rPr>
            <w:lang w:eastAsia="zh-CN"/>
          </w:rPr>
          <w:t xml:space="preserve"> </w:t>
        </w:r>
      </w:ins>
      <w:ins w:id="441" w:author="Huawei" w:date="2022-03-28T17:25:00Z">
        <w:r>
          <w:rPr>
            <w:lang w:eastAsia="zh-CN"/>
          </w:rPr>
          <w:t>new</w:t>
        </w:r>
      </w:ins>
      <w:ins w:id="442" w:author="Huawei" w:date="2022-03-28T17:21:00Z">
        <w:r>
          <w:rPr>
            <w:lang w:eastAsia="zh-CN"/>
          </w:rPr>
          <w:t xml:space="preserve"> QoS is not allowed, the MB-PCF indicates so in the response to the NEF</w:t>
        </w:r>
        <w:r>
          <w:t xml:space="preserve">/MBSF which in turn informs the AF about it (by sending the </w:t>
        </w:r>
        <w:proofErr w:type="spellStart"/>
        <w:r>
          <w:t>Nnef_MBSSession_</w:t>
        </w:r>
      </w:ins>
      <w:ins w:id="443" w:author="Huawei" w:date="2022-03-28T17:25:00Z">
        <w:r>
          <w:t>Update</w:t>
        </w:r>
      </w:ins>
      <w:proofErr w:type="spellEnd"/>
      <w:ins w:id="444" w:author="Huawei" w:date="2022-03-28T17:21:00Z">
        <w:r>
          <w:t xml:space="preserve"> Response) and ends this procedure</w:t>
        </w:r>
        <w:r>
          <w:rPr>
            <w:lang w:eastAsia="zh-CN"/>
          </w:rPr>
          <w:t>.</w:t>
        </w:r>
      </w:ins>
    </w:p>
    <w:p w14:paraId="01834832" w14:textId="77777777" w:rsidR="003026D5" w:rsidRDefault="003026D5" w:rsidP="003026D5">
      <w:pPr>
        <w:pStyle w:val="B1"/>
        <w:rPr>
          <w:ins w:id="445" w:author="Huawei" w:date="2022-03-28T17:27:00Z"/>
        </w:rPr>
      </w:pPr>
      <w:ins w:id="446" w:author="Huawei" w:date="2022-03-28T17:26:00Z">
        <w:r>
          <w:t>6</w:t>
        </w:r>
        <w:r w:rsidRPr="006B3D26">
          <w:t>.</w:t>
        </w:r>
      </w:ins>
      <w:ins w:id="447" w:author="Huawei" w:date="2022-03-28T21:22:00Z">
        <w:r w:rsidR="00C0716A" w:rsidRPr="00C0716A">
          <w:t xml:space="preserve"> </w:t>
        </w:r>
        <w:r w:rsidR="00C0716A">
          <w:tab/>
        </w:r>
      </w:ins>
      <w:ins w:id="448" w:author="Huawei" w:date="2022-03-28T17:26:00Z">
        <w:r>
          <w:t xml:space="preserve">The </w:t>
        </w:r>
        <w:r w:rsidRPr="006B3D26">
          <w:t xml:space="preserve">NEF/MBSF </w:t>
        </w:r>
        <w:r>
          <w:t xml:space="preserve">sends </w:t>
        </w:r>
        <w:proofErr w:type="spellStart"/>
        <w:r>
          <w:t>Nmbsmf_MBSSession_Update</w:t>
        </w:r>
        <w:proofErr w:type="spellEnd"/>
        <w:r>
          <w:t xml:space="preserve"> Request </w:t>
        </w:r>
        <w:r w:rsidRPr="006B3D26">
          <w:t xml:space="preserve">to </w:t>
        </w:r>
        <w:r>
          <w:t xml:space="preserve">the </w:t>
        </w:r>
        <w:r w:rsidRPr="006B3D26">
          <w:t>MB-SMF</w:t>
        </w:r>
        <w:r>
          <w:t xml:space="preserve"> forwarding the updated information received from the AF in step 1</w:t>
        </w:r>
        <w:r w:rsidRPr="006B3D26">
          <w:t>.</w:t>
        </w:r>
      </w:ins>
    </w:p>
    <w:p w14:paraId="24754D47" w14:textId="77777777" w:rsidR="003026D5" w:rsidRDefault="003026D5" w:rsidP="003026D5">
      <w:pPr>
        <w:pStyle w:val="B1"/>
        <w:rPr>
          <w:ins w:id="449" w:author="Huawei" w:date="2022-03-28T17:29:00Z"/>
        </w:rPr>
      </w:pPr>
      <w:ins w:id="450" w:author="Huawei" w:date="2022-03-28T17:27:00Z">
        <w:r>
          <w:tab/>
        </w:r>
      </w:ins>
      <w:ins w:id="451" w:author="Huawei" w:date="2022-03-28T17:28:00Z">
        <w:r>
          <w:t xml:space="preserve">Updated </w:t>
        </w:r>
      </w:ins>
      <w:ins w:id="452" w:author="Huawei" w:date="2022-03-28T17:27:00Z">
        <w:r>
          <w:t xml:space="preserve">MBS session information is only present if the </w:t>
        </w:r>
        <w:proofErr w:type="spellStart"/>
        <w:r>
          <w:t>Nmbsmf_MBSSession_Update</w:t>
        </w:r>
        <w:proofErr w:type="spellEnd"/>
        <w:r>
          <w:t xml:space="preserve"> Request is directly sent by the AF (because the NEF/MBSF has already provided the </w:t>
        </w:r>
      </w:ins>
      <w:ins w:id="453" w:author="Huawei" w:date="2022-03-28T17:28:00Z">
        <w:r>
          <w:t xml:space="preserve">updated </w:t>
        </w:r>
      </w:ins>
      <w:ins w:id="454" w:author="Huawei" w:date="2022-03-28T17:27:00Z">
        <w:r>
          <w:t xml:space="preserve">MBS session information to the MB-PCF in step </w:t>
        </w:r>
      </w:ins>
      <w:ins w:id="455" w:author="Huawei" w:date="2022-03-28T17:28:00Z">
        <w:r>
          <w:t>3</w:t>
        </w:r>
      </w:ins>
      <w:ins w:id="456" w:author="Huawei" w:date="2022-03-28T17:27:00Z">
        <w:r>
          <w:t>, otherwise)</w:t>
        </w:r>
      </w:ins>
    </w:p>
    <w:p w14:paraId="43226F97" w14:textId="77777777" w:rsidR="00492F79" w:rsidRDefault="00492F79" w:rsidP="00492F79">
      <w:pPr>
        <w:pStyle w:val="B1"/>
        <w:rPr>
          <w:ins w:id="457" w:author="Huawei" w:date="2022-03-28T17:29:00Z"/>
        </w:rPr>
      </w:pPr>
      <w:ins w:id="458" w:author="Huawei" w:date="2022-03-28T17:29:00Z">
        <w:r>
          <w:t>7.</w:t>
        </w:r>
      </w:ins>
      <w:ins w:id="459" w:author="Huawei" w:date="2022-03-28T21:22:00Z">
        <w:r w:rsidR="00C0716A" w:rsidRPr="00C0716A">
          <w:t xml:space="preserve"> </w:t>
        </w:r>
        <w:r w:rsidR="00C0716A">
          <w:tab/>
        </w:r>
      </w:ins>
      <w:ins w:id="460" w:author="Huawei" w:date="2022-03-28T17:29:00Z">
        <w:r>
          <w:t xml:space="preserve">The MB-SMF sends </w:t>
        </w:r>
        <w:proofErr w:type="gramStart"/>
        <w:r>
          <w:t>an</w:t>
        </w:r>
        <w:proofErr w:type="gramEnd"/>
        <w:r>
          <w:t xml:space="preserve"> </w:t>
        </w:r>
        <w:proofErr w:type="spellStart"/>
        <w:r>
          <w:t>Npcf_MBSPolicyControl_Update</w:t>
        </w:r>
        <w:proofErr w:type="spellEnd"/>
        <w:r>
          <w:t xml:space="preserve"> Request (MBS session ID) for the MBS session towards the MB-PCF. </w:t>
        </w:r>
      </w:ins>
    </w:p>
    <w:p w14:paraId="1B1FCE2F" w14:textId="77777777" w:rsidR="00492F79" w:rsidRDefault="00492F79" w:rsidP="00492F79">
      <w:pPr>
        <w:pStyle w:val="B1"/>
        <w:rPr>
          <w:ins w:id="461" w:author="Huawei" w:date="2022-03-28T17:29:00Z"/>
        </w:rPr>
      </w:pPr>
      <w:ins w:id="462" w:author="Huawei" w:date="2022-03-28T17:29:00Z">
        <w:r>
          <w:lastRenderedPageBreak/>
          <w:tab/>
          <w:t xml:space="preserve">If the </w:t>
        </w:r>
        <w:proofErr w:type="spellStart"/>
        <w:r>
          <w:t>Nmbsmf_MBSSession_Update</w:t>
        </w:r>
        <w:proofErr w:type="spellEnd"/>
        <w:r>
          <w:t xml:space="preserve"> Request was directly received from the AF, the MB-SMF provides also the updated MBS session information </w:t>
        </w:r>
      </w:ins>
      <w:ins w:id="463" w:author="Huawei" w:date="2022-03-28T21:16:00Z">
        <w:r w:rsidR="007E16D0">
          <w:t xml:space="preserve">(if received) </w:t>
        </w:r>
      </w:ins>
      <w:ins w:id="464" w:author="Huawei" w:date="2022-03-28T17:29:00Z">
        <w:r>
          <w:t>and the updated MBS service area information</w:t>
        </w:r>
      </w:ins>
      <w:ins w:id="465" w:author="Huawei" w:date="2022-03-28T21:16:00Z">
        <w:r w:rsidR="007E16D0">
          <w:t xml:space="preserve"> (if received)</w:t>
        </w:r>
      </w:ins>
      <w:ins w:id="466" w:author="Huawei" w:date="2022-03-28T17:29:00Z">
        <w:r>
          <w:t xml:space="preserve">, to the MB-PCF. </w:t>
        </w:r>
      </w:ins>
    </w:p>
    <w:p w14:paraId="2E35A676" w14:textId="77777777" w:rsidR="00492F79" w:rsidRDefault="00492F79" w:rsidP="00492F79">
      <w:pPr>
        <w:pStyle w:val="B1"/>
        <w:rPr>
          <w:ins w:id="467" w:author="Huawei" w:date="2022-03-28T17:30:00Z"/>
        </w:rPr>
      </w:pPr>
      <w:ins w:id="468" w:author="Huawei" w:date="2022-03-28T17:30:00Z">
        <w:r>
          <w:t>8.</w:t>
        </w:r>
      </w:ins>
      <w:ins w:id="469" w:author="Huawei" w:date="2022-03-28T21:22:00Z">
        <w:r w:rsidR="00C0716A" w:rsidRPr="00C0716A">
          <w:t xml:space="preserve"> </w:t>
        </w:r>
        <w:r w:rsidR="00C0716A">
          <w:tab/>
        </w:r>
      </w:ins>
      <w:ins w:id="470" w:author="Huawei" w:date="2022-03-28T17:30:00Z">
        <w:r>
          <w:t xml:space="preserve">The MB-PCF identifies </w:t>
        </w:r>
      </w:ins>
      <w:ins w:id="471" w:author="Huawei" w:date="2022-03-28T17:31:00Z">
        <w:r>
          <w:t>any</w:t>
        </w:r>
      </w:ins>
      <w:ins w:id="472" w:author="Huawei" w:date="2022-03-28T17:30:00Z">
        <w:r>
          <w:t xml:space="preserve"> update</w:t>
        </w:r>
      </w:ins>
      <w:ins w:id="473" w:author="Huawei" w:date="2022-03-28T21:16:00Z">
        <w:r w:rsidR="007E16D0">
          <w:t>d</w:t>
        </w:r>
      </w:ins>
      <w:ins w:id="474" w:author="Huawei" w:date="2022-03-28T17:30:00Z">
        <w:r>
          <w:t xml:space="preserve"> PCC rules and </w:t>
        </w:r>
      </w:ins>
      <w:ins w:id="475" w:author="Huawei" w:date="2022-03-28T17:31:00Z">
        <w:r>
          <w:t xml:space="preserve">any </w:t>
        </w:r>
      </w:ins>
      <w:ins w:id="476" w:author="Huawei" w:date="2022-03-28T17:30:00Z">
        <w:r>
          <w:t>updated Policy information for the entire MBS session (see clause 6.10) corresponding to the MBS session ID</w:t>
        </w:r>
        <w:r w:rsidRPr="002D7C4C">
          <w:t xml:space="preserve"> </w:t>
        </w:r>
        <w:r>
          <w:t>received from the MB-SMF.</w:t>
        </w:r>
      </w:ins>
    </w:p>
    <w:p w14:paraId="5B3FB7FC" w14:textId="77777777" w:rsidR="00492F79" w:rsidRDefault="00492F79" w:rsidP="00492F79">
      <w:pPr>
        <w:pStyle w:val="B1"/>
        <w:rPr>
          <w:ins w:id="477" w:author="Huawei" w:date="2022-03-28T17:30:00Z"/>
        </w:rPr>
      </w:pPr>
      <w:ins w:id="478" w:author="Huawei" w:date="2022-03-28T17:30:00Z">
        <w:r>
          <w:tab/>
          <w:t xml:space="preserve">If the MB-PCF </w:t>
        </w:r>
      </w:ins>
      <w:ins w:id="479" w:author="Huawei" w:date="2022-03-28T17:31:00Z">
        <w:r>
          <w:t xml:space="preserve">has </w:t>
        </w:r>
      </w:ins>
      <w:ins w:id="480" w:author="Huawei" w:date="2022-03-28T17:32:00Z">
        <w:r>
          <w:t xml:space="preserve">received updated MBS session information from the MB-SMF </w:t>
        </w:r>
      </w:ins>
      <w:ins w:id="481" w:author="Huawei" w:date="2022-03-28T17:30:00Z">
        <w:r>
          <w:t xml:space="preserve">(which happens only if the AF interacts directly with the MB-SMF), the MB-PCF performs the same actions as described in step </w:t>
        </w:r>
      </w:ins>
      <w:ins w:id="482" w:author="Huawei" w:date="2022-03-28T21:18:00Z">
        <w:r w:rsidR="00AF3415">
          <w:t>4</w:t>
        </w:r>
      </w:ins>
      <w:ins w:id="483" w:author="Huawei" w:date="2022-03-28T17:30:00Z">
        <w:r w:rsidRPr="002D7C4C">
          <w:t xml:space="preserve"> </w:t>
        </w:r>
        <w:r>
          <w:t>using the MBS session information and if available, MBS service area information, received from the MB-SMF.</w:t>
        </w:r>
      </w:ins>
    </w:p>
    <w:p w14:paraId="36822473" w14:textId="7D84D9F9" w:rsidR="00492F79" w:rsidRDefault="00C0716A" w:rsidP="00492F79">
      <w:pPr>
        <w:pStyle w:val="B1"/>
        <w:rPr>
          <w:ins w:id="484" w:author="Huawei" w:date="2022-03-28T17:30:00Z"/>
        </w:rPr>
      </w:pPr>
      <w:ins w:id="485" w:author="Huawei" w:date="2022-03-28T21:22:00Z">
        <w:r>
          <w:tab/>
        </w:r>
      </w:ins>
      <w:ins w:id="486" w:author="Huawei" w:date="2022-03-28T17:30:00Z">
        <w:r w:rsidR="00492F79">
          <w:t xml:space="preserve">The </w:t>
        </w:r>
      </w:ins>
      <w:ins w:id="487" w:author="Huawei" w:date="2022-03-28T21:20:00Z">
        <w:r w:rsidR="003F54BE">
          <w:t>MB-</w:t>
        </w:r>
      </w:ins>
      <w:ins w:id="488" w:author="Huawei" w:date="2022-03-28T17:30:00Z">
        <w:r w:rsidR="00492F79">
          <w:t xml:space="preserve">PCF responds with </w:t>
        </w:r>
        <w:proofErr w:type="spellStart"/>
        <w:r w:rsidR="00492F79">
          <w:t>Npcf_MBSPolicyControl_</w:t>
        </w:r>
      </w:ins>
      <w:ins w:id="489" w:author="Huawei" w:date="2022-03-28T17:32:00Z">
        <w:r w:rsidR="00492F79">
          <w:t>Update</w:t>
        </w:r>
      </w:ins>
      <w:proofErr w:type="spellEnd"/>
      <w:ins w:id="490" w:author="Huawei" w:date="2022-03-28T17:30:00Z">
        <w:r w:rsidR="00492F79">
          <w:t xml:space="preserve"> Response (</w:t>
        </w:r>
      </w:ins>
      <w:ins w:id="491" w:author="Huawei" w:date="2022-03-28T17:33:00Z">
        <w:r w:rsidR="00492F79">
          <w:t xml:space="preserve">updated </w:t>
        </w:r>
      </w:ins>
      <w:ins w:id="492" w:author="Huawei" w:date="2022-03-28T17:30:00Z">
        <w:r w:rsidR="00492F79">
          <w:t xml:space="preserve">PCC rules, </w:t>
        </w:r>
      </w:ins>
      <w:ins w:id="493" w:author="Huawei" w:date="2022-03-28T17:33:00Z">
        <w:r w:rsidR="00492F79">
          <w:t xml:space="preserve">updated </w:t>
        </w:r>
      </w:ins>
      <w:ins w:id="494" w:author="Huawei" w:date="2022-03-28T17:30:00Z">
        <w:r w:rsidR="00492F79">
          <w:t xml:space="preserve">Policy information for the entire MBS session, see clause 6.10) with </w:t>
        </w:r>
      </w:ins>
      <w:ins w:id="495" w:author="Huawei" w:date="2022-03-28T21:18:00Z">
        <w:r w:rsidR="00AF3415">
          <w:t xml:space="preserve">updated </w:t>
        </w:r>
      </w:ins>
      <w:ins w:id="496" w:author="Huawei" w:date="2022-03-28T17:30:00Z">
        <w:r w:rsidR="00492F79">
          <w:t xml:space="preserve">policies for the MBS Session ID. </w:t>
        </w:r>
      </w:ins>
    </w:p>
    <w:p w14:paraId="39BD2AD1" w14:textId="77777777" w:rsidR="00492F79" w:rsidRDefault="00492F79" w:rsidP="00492F79">
      <w:pPr>
        <w:pStyle w:val="B1"/>
        <w:ind w:firstLine="0"/>
        <w:rPr>
          <w:ins w:id="497" w:author="Huawei" w:date="2022-03-28T17:30:00Z"/>
          <w:lang w:eastAsia="zh-CN"/>
        </w:rPr>
      </w:pPr>
      <w:ins w:id="498" w:author="Huawei" w:date="2022-03-28T17:30:00Z">
        <w:r>
          <w:rPr>
            <w:lang w:eastAsia="zh-CN"/>
          </w:rPr>
          <w:t xml:space="preserve">If </w:t>
        </w:r>
        <w:r>
          <w:t xml:space="preserve">the MB-PCF has received </w:t>
        </w:r>
      </w:ins>
      <w:ins w:id="499" w:author="Huawei" w:date="2022-03-28T17:33:00Z">
        <w:r>
          <w:t xml:space="preserve">updated </w:t>
        </w:r>
      </w:ins>
      <w:ins w:id="500" w:author="Huawei" w:date="2022-03-28T17:30:00Z">
        <w:r>
          <w:t xml:space="preserve">MBS session information from the MB-SMF in the request (which happens only if the AF interacts directly with the MB-SMF) and </w:t>
        </w:r>
        <w:r>
          <w:rPr>
            <w:lang w:eastAsia="zh-CN"/>
          </w:rPr>
          <w:t xml:space="preserve">the </w:t>
        </w:r>
      </w:ins>
      <w:ins w:id="501" w:author="Huawei" w:date="2022-03-28T17:33:00Z">
        <w:r>
          <w:rPr>
            <w:lang w:eastAsia="zh-CN"/>
          </w:rPr>
          <w:t>update</w:t>
        </w:r>
      </w:ins>
      <w:ins w:id="502" w:author="Huawei" w:date="2022-03-28T17:30:00Z">
        <w:r>
          <w:rPr>
            <w:lang w:eastAsia="zh-CN"/>
          </w:rPr>
          <w:t xml:space="preserve"> is not authorized or the</w:t>
        </w:r>
        <w:r w:rsidRPr="002F56F7">
          <w:rPr>
            <w:lang w:eastAsia="zh-CN"/>
          </w:rPr>
          <w:t xml:space="preserve"> </w:t>
        </w:r>
      </w:ins>
      <w:ins w:id="503" w:author="Huawei" w:date="2022-03-28T17:33:00Z">
        <w:r>
          <w:rPr>
            <w:lang w:eastAsia="zh-CN"/>
          </w:rPr>
          <w:t>updated</w:t>
        </w:r>
      </w:ins>
      <w:ins w:id="504" w:author="Huawei" w:date="2022-03-28T17:30:00Z">
        <w:r>
          <w:rPr>
            <w:lang w:eastAsia="zh-CN"/>
          </w:rPr>
          <w:t xml:space="preserve"> QoS is not allowed, the MB-PCF indicates so in the response to the </w:t>
        </w:r>
        <w:r>
          <w:t xml:space="preserve">MB-SMF which in turn informs the AF about it (by sending the </w:t>
        </w:r>
        <w:proofErr w:type="spellStart"/>
        <w:r>
          <w:t>Nmbsmf_MBSSession_</w:t>
        </w:r>
      </w:ins>
      <w:ins w:id="505" w:author="Huawei" w:date="2022-03-28T17:33:00Z">
        <w:r>
          <w:t>Update</w:t>
        </w:r>
      </w:ins>
      <w:proofErr w:type="spellEnd"/>
      <w:ins w:id="506" w:author="Huawei" w:date="2022-03-28T17:30:00Z">
        <w:r>
          <w:t xml:space="preserve"> Response) and ends this procedure</w:t>
        </w:r>
        <w:r>
          <w:rPr>
            <w:lang w:eastAsia="zh-CN"/>
          </w:rPr>
          <w:t>.</w:t>
        </w:r>
      </w:ins>
    </w:p>
    <w:p w14:paraId="29206201" w14:textId="2D3853FD" w:rsidR="00492F79" w:rsidRPr="006B3D26" w:rsidRDefault="0077044A" w:rsidP="00492F79">
      <w:pPr>
        <w:pStyle w:val="B1"/>
        <w:rPr>
          <w:ins w:id="507" w:author="Huawei" w:date="2022-03-28T17:34:00Z"/>
        </w:rPr>
      </w:pPr>
      <w:ins w:id="508" w:author="Huawei" w:date="2022-03-29T16:59:00Z">
        <w:r>
          <w:t>9</w:t>
        </w:r>
      </w:ins>
      <w:ins w:id="509" w:author="Huawei" w:date="2022-03-28T17:35:00Z">
        <w:r w:rsidR="00492F79">
          <w:t>.</w:t>
        </w:r>
      </w:ins>
      <w:ins w:id="510" w:author="Huawei" w:date="2022-03-28T17:34:00Z">
        <w:r w:rsidR="00492F79">
          <w:t>-1</w:t>
        </w:r>
      </w:ins>
      <w:ins w:id="511" w:author="Huawei" w:date="2022-03-29T17:00:00Z">
        <w:r w:rsidR="009C4CF4">
          <w:t>4</w:t>
        </w:r>
      </w:ins>
      <w:ins w:id="512" w:author="Huawei" w:date="2022-03-28T17:34:00Z">
        <w:r w:rsidR="00492F79">
          <w:t>.</w:t>
        </w:r>
        <w:r w:rsidR="00492F79">
          <w:tab/>
        </w:r>
      </w:ins>
      <w:ins w:id="513" w:author="Huawei" w:date="2022-03-28T21:22:00Z">
        <w:r w:rsidR="00C0716A">
          <w:tab/>
        </w:r>
      </w:ins>
      <w:ins w:id="514" w:author="Huawei" w:date="2022-03-28T17:34:00Z">
        <w:r w:rsidR="00492F79">
          <w:t>Same as steps 5-</w:t>
        </w:r>
      </w:ins>
      <w:ins w:id="515" w:author="Huawei" w:date="2022-03-28T17:35:00Z">
        <w:r w:rsidR="00492F79">
          <w:t>10</w:t>
        </w:r>
      </w:ins>
      <w:ins w:id="516" w:author="Huawei" w:date="2022-03-28T17:34:00Z">
        <w:r w:rsidR="00492F79">
          <w:t xml:space="preserve"> in </w:t>
        </w:r>
        <w:r w:rsidR="00492F79" w:rsidRPr="007516CA">
          <w:t xml:space="preserve">Figure </w:t>
        </w:r>
        <w:r w:rsidR="00492F79">
          <w:t>7.1.1.6</w:t>
        </w:r>
        <w:r w:rsidR="00492F79" w:rsidRPr="007516CA">
          <w:t>-1</w:t>
        </w:r>
        <w:r w:rsidR="00492F79">
          <w:t>.</w:t>
        </w:r>
      </w:ins>
    </w:p>
    <w:p w14:paraId="5A5C7E2E" w14:textId="77777777" w:rsidR="00782CF8" w:rsidDel="00492F79" w:rsidRDefault="00782CF8" w:rsidP="00782CF8">
      <w:pPr>
        <w:rPr>
          <w:del w:id="517" w:author="Huawei" w:date="2022-03-28T17:35:00Z"/>
        </w:rPr>
      </w:pPr>
      <w:del w:id="518" w:author="Huawei" w:date="2022-03-28T17:35:00Z">
        <w:r w:rsidDel="00492F79">
          <w:delText>For updates of MBS service area and/or MBS session activation/deactivation steps 3 to 6 apply</w:delText>
        </w:r>
      </w:del>
    </w:p>
    <w:p w14:paraId="29617EEF" w14:textId="77777777" w:rsidR="00782CF8" w:rsidRPr="006B3D26" w:rsidDel="00492F79" w:rsidRDefault="00782CF8" w:rsidP="00782CF8">
      <w:pPr>
        <w:pStyle w:val="B1"/>
        <w:rPr>
          <w:del w:id="519" w:author="Huawei" w:date="2022-03-28T17:35:00Z"/>
        </w:rPr>
      </w:pPr>
      <w:del w:id="520" w:author="Huawei" w:date="2022-03-28T17:35:00Z">
        <w:r w:rsidDel="00492F79">
          <w:delText>3</w:delText>
        </w:r>
        <w:r w:rsidRPr="006B3D26" w:rsidDel="00492F79">
          <w:delText>.</w:delText>
        </w:r>
        <w:r w:rsidRPr="006B3D26" w:rsidDel="00492F79">
          <w:tab/>
          <w:delText>NEF/MBSF forward the</w:delText>
        </w:r>
        <w:r w:rsidRPr="00997278" w:rsidDel="00492F79">
          <w:delText xml:space="preserve"> </w:delText>
        </w:r>
        <w:r w:rsidRPr="006B3D26" w:rsidDel="00492F79">
          <w:delText>MBS Session Update request to MB-SMF</w:delText>
        </w:r>
        <w:r w:rsidDel="00492F79">
          <w:delText>, removing any updates not related to MBS service area and/or MBS session activation/deactivation</w:delText>
        </w:r>
      </w:del>
    </w:p>
    <w:p w14:paraId="1C4F5099" w14:textId="77777777" w:rsidR="00782CF8" w:rsidDel="00492F79" w:rsidRDefault="00782CF8" w:rsidP="00782CF8">
      <w:pPr>
        <w:pStyle w:val="B1"/>
        <w:rPr>
          <w:del w:id="521" w:author="Huawei" w:date="2022-03-28T17:35:00Z"/>
        </w:rPr>
      </w:pPr>
      <w:del w:id="522" w:author="Huawei" w:date="2022-03-28T17:35:00Z">
        <w:r w:rsidDel="00492F79">
          <w:delText>4</w:delText>
        </w:r>
        <w:r w:rsidRPr="006B3D26" w:rsidDel="00492F79">
          <w:delText>.</w:delText>
        </w:r>
        <w:r w:rsidRPr="006B3D26" w:rsidDel="00492F79">
          <w:tab/>
          <w:delText>For broadcast communication, the MB-SMF continues the procedure towards the AMF and NG-RAN as specified in clause 7.3.3. For multicast communication, the MB-SMF continues the procedure towards the AMF and NG-RAN as specified in clause 7.2.</w:delText>
        </w:r>
        <w:r w:rsidDel="00492F79">
          <w:delText>5 (for service activation/deactivation), and 7.2.x (for service area updates)</w:delText>
        </w:r>
        <w:r w:rsidRPr="006B3D26" w:rsidDel="00492F79">
          <w:delText>.</w:delText>
        </w:r>
      </w:del>
    </w:p>
    <w:p w14:paraId="29D3B2C8" w14:textId="77777777" w:rsidR="00782CF8" w:rsidRPr="006B3D26" w:rsidDel="00492F79" w:rsidRDefault="00782CF8" w:rsidP="00782CF8">
      <w:pPr>
        <w:pStyle w:val="B1"/>
        <w:rPr>
          <w:del w:id="523" w:author="Huawei" w:date="2022-03-28T17:35:00Z"/>
        </w:rPr>
      </w:pPr>
      <w:del w:id="524" w:author="Huawei" w:date="2022-03-28T17:35:00Z">
        <w:r w:rsidDel="00492F79">
          <w:delText>5.</w:delText>
        </w:r>
        <w:r w:rsidDel="00492F79">
          <w:tab/>
          <w:delText>If an MBS service area is being updated, the MB-SMF stores the new service area in its profile at the NRF.</w:delText>
        </w:r>
      </w:del>
    </w:p>
    <w:p w14:paraId="397E7B26" w14:textId="77777777" w:rsidR="00782CF8" w:rsidDel="00492F79" w:rsidRDefault="00782CF8" w:rsidP="00782CF8">
      <w:pPr>
        <w:pStyle w:val="B1"/>
        <w:rPr>
          <w:del w:id="525" w:author="Huawei" w:date="2022-03-28T17:35:00Z"/>
        </w:rPr>
      </w:pPr>
      <w:del w:id="526" w:author="Huawei" w:date="2022-03-28T17:35:00Z">
        <w:r w:rsidDel="00492F79">
          <w:delText>6</w:delText>
        </w:r>
        <w:r w:rsidRPr="006B3D26" w:rsidDel="00492F79">
          <w:delText>.</w:delText>
        </w:r>
        <w:r w:rsidRPr="006B3D26" w:rsidDel="00492F79">
          <w:tab/>
          <w:delText>MB-SMF responds</w:delText>
        </w:r>
        <w:r w:rsidDel="00492F79">
          <w:delText xml:space="preserve"> to the</w:delText>
        </w:r>
        <w:r w:rsidRPr="00CC3ECA" w:rsidDel="00492F79">
          <w:delText xml:space="preserve"> </w:delText>
        </w:r>
        <w:r w:rsidRPr="006B3D26" w:rsidDel="00492F79">
          <w:delText>MBS Session Update.</w:delText>
        </w:r>
      </w:del>
    </w:p>
    <w:p w14:paraId="44472823" w14:textId="77777777" w:rsidR="00782CF8" w:rsidDel="00492F79" w:rsidRDefault="00782CF8" w:rsidP="00782CF8">
      <w:pPr>
        <w:rPr>
          <w:del w:id="527" w:author="Huawei" w:date="2022-03-28T17:35:00Z"/>
        </w:rPr>
      </w:pPr>
      <w:del w:id="528" w:author="Huawei" w:date="2022-03-28T17:35:00Z">
        <w:r w:rsidDel="00492F79">
          <w:delText>For other updates of the service description and QoS related updates, there are two alternatives.</w:delText>
        </w:r>
      </w:del>
    </w:p>
    <w:p w14:paraId="78DB9D8E" w14:textId="77777777" w:rsidR="00782CF8" w:rsidDel="00492F79" w:rsidRDefault="00782CF8" w:rsidP="00782CF8">
      <w:pPr>
        <w:pStyle w:val="B1"/>
        <w:rPr>
          <w:del w:id="529" w:author="Huawei" w:date="2022-03-28T17:35:00Z"/>
        </w:rPr>
      </w:pPr>
      <w:del w:id="530" w:author="Huawei" w:date="2022-03-28T17:35:00Z">
        <w:r w:rsidDel="00492F79">
          <w:tab/>
          <w:delText>In the Alt-A, the MB-SMF is the Npcf_MBSPolicy Authorization_Update service operation consumer. Steps 7, 8, 14 and 15 apply.</w:delText>
        </w:r>
      </w:del>
    </w:p>
    <w:p w14:paraId="1C383E6F" w14:textId="77777777" w:rsidR="00782CF8" w:rsidDel="00492F79" w:rsidRDefault="00782CF8" w:rsidP="00782CF8">
      <w:pPr>
        <w:pStyle w:val="B1"/>
        <w:rPr>
          <w:del w:id="531" w:author="Huawei" w:date="2022-03-28T17:35:00Z"/>
        </w:rPr>
      </w:pPr>
      <w:del w:id="532" w:author="Huawei" w:date="2022-03-28T17:35:00Z">
        <w:r w:rsidDel="00492F79">
          <w:tab/>
          <w:delText>In the Alt-B, the NEF is the Npcf_MBSPolicy Authorization_Update service operation consumer. Steps 12 and 16 apply.</w:delText>
        </w:r>
      </w:del>
    </w:p>
    <w:p w14:paraId="34BFE6E4" w14:textId="77777777" w:rsidR="00782CF8" w:rsidDel="00492F79" w:rsidRDefault="00782CF8" w:rsidP="00782CF8">
      <w:pPr>
        <w:pStyle w:val="B1"/>
        <w:rPr>
          <w:del w:id="533" w:author="Huawei" w:date="2022-03-28T17:35:00Z"/>
        </w:rPr>
      </w:pPr>
      <w:del w:id="534" w:author="Huawei" w:date="2022-03-28T17:35:00Z">
        <w:r w:rsidDel="00492F79">
          <w:tab/>
          <w:delText>Steps 10 to 13 and 27 are executed for both Alt-A and Alt-B.</w:delText>
        </w:r>
      </w:del>
    </w:p>
    <w:p w14:paraId="41098601" w14:textId="77777777" w:rsidR="00782CF8" w:rsidDel="00492F79" w:rsidRDefault="00782CF8" w:rsidP="00782CF8">
      <w:pPr>
        <w:pStyle w:val="B1"/>
        <w:rPr>
          <w:del w:id="535" w:author="Huawei" w:date="2022-03-28T17:35:00Z"/>
        </w:rPr>
      </w:pPr>
      <w:del w:id="536" w:author="Huawei" w:date="2022-03-28T17:35:00Z">
        <w:r w:rsidDel="00492F79">
          <w:delText>7.</w:delText>
        </w:r>
        <w:r w:rsidDel="00492F79">
          <w:tab/>
          <w:delText>[Optional, Alt-A] NEF/MBSF forward the MBS Session Update request to MB-SMF.</w:delText>
        </w:r>
      </w:del>
    </w:p>
    <w:p w14:paraId="2566B1A7" w14:textId="77777777" w:rsidR="00782CF8" w:rsidDel="00492F79" w:rsidRDefault="00782CF8" w:rsidP="00782CF8">
      <w:pPr>
        <w:pStyle w:val="B1"/>
        <w:rPr>
          <w:del w:id="537" w:author="Huawei" w:date="2022-03-28T17:35:00Z"/>
        </w:rPr>
      </w:pPr>
      <w:del w:id="538" w:author="Huawei" w:date="2022-03-28T17:35:00Z">
        <w:r w:rsidDel="00492F79">
          <w:delText>8.</w:delText>
        </w:r>
        <w:r w:rsidDel="00492F79">
          <w:tab/>
          <w:delText>[Optional, Alt-A] The MB-SMF sends an Npcf_MBSPolicy Authorization_Update Request to PCF with updated service requirements. The PCF determines whether the request is authorized.</w:delText>
        </w:r>
      </w:del>
    </w:p>
    <w:p w14:paraId="6FBA0C9C" w14:textId="77777777" w:rsidR="00782CF8" w:rsidRPr="006B3D26" w:rsidDel="00492F79" w:rsidRDefault="00782CF8" w:rsidP="00782CF8">
      <w:pPr>
        <w:pStyle w:val="B1"/>
        <w:rPr>
          <w:del w:id="539" w:author="Huawei" w:date="2022-03-28T17:35:00Z"/>
        </w:rPr>
      </w:pPr>
      <w:del w:id="540" w:author="Huawei" w:date="2022-03-28T17:35:00Z">
        <w:r w:rsidDel="00492F79">
          <w:delText>9</w:delText>
        </w:r>
        <w:r w:rsidRPr="006B3D26" w:rsidDel="00492F79">
          <w:delText>.</w:delText>
        </w:r>
        <w:r w:rsidRPr="006B3D26" w:rsidDel="00492F79">
          <w:tab/>
        </w:r>
        <w:r w:rsidDel="00492F79">
          <w:delText xml:space="preserve">[Optional, Alt-B] </w:delText>
        </w:r>
        <w:r w:rsidRPr="006B3D26" w:rsidDel="00492F79">
          <w:delText xml:space="preserve">NEF/MBSF updates the MBS policy </w:delText>
        </w:r>
        <w:r w:rsidDel="00492F79">
          <w:delText>Authorization for the MBS session at the</w:delText>
        </w:r>
        <w:r w:rsidRPr="006B3D26" w:rsidDel="00492F79">
          <w:delText xml:space="preserve"> PCF and provides the input received from the AF, </w:delText>
        </w:r>
        <w:r w:rsidDel="00492F79">
          <w:delText>removing any updates related to MBS service area and/or MBS session activation/deactivation,</w:delText>
        </w:r>
        <w:r w:rsidRPr="006B3D26" w:rsidDel="00492F79">
          <w:delText xml:space="preserve"> by sending Npcf_MBSPolicy</w:delText>
        </w:r>
        <w:r w:rsidDel="00492F79">
          <w:delText>Authorization</w:delText>
        </w:r>
        <w:r w:rsidRPr="006B3D26" w:rsidDel="00492F79">
          <w:delText>_Update Request message (MBS Session ID, service requirement).</w:delText>
        </w:r>
      </w:del>
    </w:p>
    <w:p w14:paraId="4F82BEAC" w14:textId="77777777" w:rsidR="00782CF8" w:rsidRPr="006B3D26" w:rsidDel="00492F79" w:rsidRDefault="00782CF8" w:rsidP="00782CF8">
      <w:pPr>
        <w:pStyle w:val="B1"/>
        <w:rPr>
          <w:del w:id="541" w:author="Huawei" w:date="2022-03-28T17:35:00Z"/>
        </w:rPr>
      </w:pPr>
      <w:del w:id="542" w:author="Huawei" w:date="2022-03-28T17:35:00Z">
        <w:r w:rsidDel="00492F79">
          <w:delText>10</w:delText>
        </w:r>
        <w:r w:rsidRPr="006B3D26" w:rsidDel="00492F79">
          <w:delText>.</w:delText>
        </w:r>
        <w:r w:rsidRPr="006B3D26" w:rsidDel="00492F79">
          <w:tab/>
          <w:delText>Based on the input received in step</w:delText>
        </w:r>
        <w:r w:rsidDel="00492F79">
          <w:delText> 9 or 10</w:delText>
        </w:r>
        <w:r w:rsidRPr="006B3D26" w:rsidDel="00492F79">
          <w:delText>, the PCF may provide updated policy rules to the MB-SMF by issuing Npcf_MBSPolicyControl_UpdateNotify request message including the updated policy information about the MBS Session.</w:delText>
        </w:r>
      </w:del>
    </w:p>
    <w:p w14:paraId="65D9AC04" w14:textId="77777777" w:rsidR="00782CF8" w:rsidRPr="006B3D26" w:rsidDel="00492F79" w:rsidRDefault="00782CF8" w:rsidP="00782CF8">
      <w:pPr>
        <w:pStyle w:val="B1"/>
        <w:rPr>
          <w:del w:id="543" w:author="Huawei" w:date="2022-03-28T17:35:00Z"/>
        </w:rPr>
      </w:pPr>
      <w:del w:id="544" w:author="Huawei" w:date="2022-03-28T17:35:00Z">
        <w:r w:rsidDel="00492F79">
          <w:delText>11-12.</w:delText>
        </w:r>
        <w:r w:rsidDel="00492F79">
          <w:tab/>
          <w:delText xml:space="preserve">Same as steps 5-6 in </w:delText>
        </w:r>
        <w:r w:rsidRPr="007516CA" w:rsidDel="00492F79">
          <w:delText xml:space="preserve">Figure </w:delText>
        </w:r>
        <w:r w:rsidDel="00492F79">
          <w:delText>7.1.1.6</w:delText>
        </w:r>
        <w:r w:rsidRPr="007516CA" w:rsidDel="00492F79">
          <w:delText>-1</w:delText>
        </w:r>
        <w:r w:rsidDel="00492F79">
          <w:delText>.</w:delText>
        </w:r>
      </w:del>
    </w:p>
    <w:p w14:paraId="6AA905FE" w14:textId="77777777" w:rsidR="00782CF8" w:rsidDel="00492F79" w:rsidRDefault="00782CF8" w:rsidP="00782CF8">
      <w:pPr>
        <w:pStyle w:val="B1"/>
        <w:rPr>
          <w:del w:id="545" w:author="Huawei" w:date="2022-03-28T17:35:00Z"/>
        </w:rPr>
      </w:pPr>
      <w:del w:id="546" w:author="Huawei" w:date="2022-03-28T17:35:00Z">
        <w:r w:rsidDel="00492F79">
          <w:delText>13.</w:delText>
        </w:r>
        <w:r w:rsidDel="00492F79">
          <w:tab/>
          <w:delText>The MB-SMF sends Npcf_MBSPolicyControl_UpdateNotify reply to PCF.</w:delText>
        </w:r>
      </w:del>
    </w:p>
    <w:p w14:paraId="7157DABB" w14:textId="77777777" w:rsidR="00782CF8" w:rsidDel="00492F79" w:rsidRDefault="00782CF8" w:rsidP="00782CF8">
      <w:pPr>
        <w:pStyle w:val="B1"/>
        <w:rPr>
          <w:del w:id="547" w:author="Huawei" w:date="2022-03-28T17:35:00Z"/>
        </w:rPr>
      </w:pPr>
      <w:del w:id="548" w:author="Huawei" w:date="2022-03-28T17:35:00Z">
        <w:r w:rsidDel="00492F79">
          <w:delText>14.</w:delText>
        </w:r>
        <w:r w:rsidDel="00492F79">
          <w:tab/>
          <w:delText>[Optional, Alt-A] The PCF sends the Npcf_MBSPolicyAuthorization_Update response to the MB-SMF.</w:delText>
        </w:r>
      </w:del>
    </w:p>
    <w:p w14:paraId="526F22A1" w14:textId="77777777" w:rsidR="00782CF8" w:rsidDel="00492F79" w:rsidRDefault="00782CF8" w:rsidP="00782CF8">
      <w:pPr>
        <w:pStyle w:val="B1"/>
        <w:rPr>
          <w:del w:id="549" w:author="Huawei" w:date="2022-03-28T17:35:00Z"/>
        </w:rPr>
      </w:pPr>
      <w:del w:id="550" w:author="Huawei" w:date="2022-03-28T17:35:00Z">
        <w:r w:rsidDel="00492F79">
          <w:delText>15.</w:delText>
        </w:r>
        <w:r w:rsidDel="00492F79">
          <w:tab/>
          <w:delText>[Optional, Alt-A] MB-SMF responds to the MBS Session Update.</w:delText>
        </w:r>
      </w:del>
    </w:p>
    <w:p w14:paraId="0C906D82" w14:textId="77777777" w:rsidR="00782CF8" w:rsidDel="00492F79" w:rsidRDefault="00782CF8" w:rsidP="00782CF8">
      <w:pPr>
        <w:pStyle w:val="B1"/>
        <w:rPr>
          <w:del w:id="551" w:author="Huawei" w:date="2022-03-28T17:35:00Z"/>
        </w:rPr>
      </w:pPr>
      <w:del w:id="552" w:author="Huawei" w:date="2022-03-28T17:35:00Z">
        <w:r w:rsidDel="00492F79">
          <w:lastRenderedPageBreak/>
          <w:delText>16.</w:delText>
        </w:r>
        <w:r w:rsidDel="00492F79">
          <w:tab/>
          <w:delText>[Optional, Alt-B] The PCF sends the Npcf_MBSPolicyAuthorization_Update response to the NEF/MBSF.</w:delText>
        </w:r>
      </w:del>
    </w:p>
    <w:p w14:paraId="1BC5C0BD" w14:textId="77777777" w:rsidR="00782CF8" w:rsidDel="00492F79" w:rsidRDefault="00782CF8" w:rsidP="00782CF8">
      <w:pPr>
        <w:pStyle w:val="B1"/>
        <w:rPr>
          <w:del w:id="553" w:author="Huawei" w:date="2022-03-28T17:35:00Z"/>
        </w:rPr>
      </w:pPr>
      <w:del w:id="554" w:author="Huawei" w:date="2022-03-28T17:35:00Z">
        <w:r w:rsidDel="00492F79">
          <w:delText>17</w:delText>
        </w:r>
        <w:r w:rsidRPr="006B3D26" w:rsidDel="00492F79">
          <w:delText>.</w:delText>
        </w:r>
        <w:r w:rsidRPr="006B3D26" w:rsidDel="00492F79">
          <w:tab/>
          <w:delText>For broadcast communication, the MB-SMF continues the procedure towards the AMF and NG-RAN as specified in clause 7.3.3. For multicast communication, the MB-SMF continues the procedure towards the AMF and NG-RAN as specified in clause </w:delText>
        </w:r>
        <w:r w:rsidDel="00492F79">
          <w:delText>7.2.6 (for QoS updates)</w:delText>
        </w:r>
        <w:r w:rsidRPr="006B3D26" w:rsidDel="00492F79">
          <w:delText>.</w:delText>
        </w:r>
      </w:del>
    </w:p>
    <w:p w14:paraId="0C7FC218" w14:textId="77777777" w:rsidR="00782CF8" w:rsidRPr="006B3D26" w:rsidDel="00492F79" w:rsidRDefault="00782CF8" w:rsidP="00782CF8">
      <w:pPr>
        <w:pStyle w:val="B1"/>
        <w:rPr>
          <w:del w:id="555" w:author="Huawei" w:date="2022-03-28T17:35:00Z"/>
        </w:rPr>
      </w:pPr>
      <w:del w:id="556" w:author="Huawei" w:date="2022-03-28T17:35:00Z">
        <w:r w:rsidDel="00492F79">
          <w:delText>18.</w:delText>
        </w:r>
        <w:r w:rsidDel="00492F79">
          <w:tab/>
          <w:delText xml:space="preserve">Same as step 10 in </w:delText>
        </w:r>
        <w:r w:rsidRPr="007516CA" w:rsidDel="00492F79">
          <w:delText xml:space="preserve">Figure </w:delText>
        </w:r>
        <w:r w:rsidDel="00492F79">
          <w:delText>7.1.1.6</w:delText>
        </w:r>
        <w:r w:rsidRPr="007516CA" w:rsidDel="00492F79">
          <w:delText>-1</w:delText>
        </w:r>
        <w:r w:rsidDel="00492F79">
          <w:delText>.</w:delText>
        </w:r>
      </w:del>
    </w:p>
    <w:p w14:paraId="1C45C55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B19F42" w14:textId="77777777" w:rsidR="00E32339" w:rsidRPr="00EA4B9E" w:rsidRDefault="00E32339" w:rsidP="00E32339"/>
    <w:p w14:paraId="2837875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84" w:author="Huawei" w:date="2022-03-29T17:01:00Z" w:initials="MS">
    <w:p w14:paraId="64FAD432" w14:textId="1D50AF21" w:rsidR="009C4CF4" w:rsidRDefault="009C4CF4">
      <w:pPr>
        <w:pStyle w:val="CommentText"/>
      </w:pPr>
      <w:r>
        <w:rPr>
          <w:rStyle w:val="CommentReference"/>
        </w:rPr>
        <w:annotationRef/>
      </w:r>
      <w:r>
        <w:t xml:space="preserve">Box 7 and Step 8 from </w:t>
      </w:r>
      <w:r w:rsidRPr="009C4CF4">
        <w:t>Figure 7.1.1.6-1</w:t>
      </w:r>
      <w:r>
        <w:t xml:space="preserve"> still need to be added</w:t>
      </w:r>
      <w:r w:rsidR="00D35964">
        <w:t xml:space="preserve"> here</w:t>
      </w:r>
      <w:r>
        <w:t xml:space="preserve"> </w:t>
      </w:r>
      <w:r w:rsidR="00D35964">
        <w:t>(</w:t>
      </w:r>
      <w:r>
        <w:t>after step 10</w:t>
      </w:r>
      <w:r w:rsidR="00D35964">
        <w:t>)</w:t>
      </w:r>
      <w:bookmarkStart w:id="387" w:name="_GoBack"/>
      <w:bookmarkEnd w:id="387"/>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FAD43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FAD432" w16cid:durableId="25EDB9D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4B86A" w14:textId="77777777" w:rsidR="000611BB" w:rsidRDefault="000611BB">
      <w:r>
        <w:separator/>
      </w:r>
    </w:p>
  </w:endnote>
  <w:endnote w:type="continuationSeparator" w:id="0">
    <w:p w14:paraId="6CF2F64A" w14:textId="77777777" w:rsidR="000611BB" w:rsidRDefault="00061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B43782" w14:textId="77777777" w:rsidR="000611BB" w:rsidRDefault="000611BB">
      <w:r>
        <w:separator/>
      </w:r>
    </w:p>
  </w:footnote>
  <w:footnote w:type="continuationSeparator" w:id="0">
    <w:p w14:paraId="56A8C0C9" w14:textId="77777777" w:rsidR="000611BB" w:rsidRDefault="00061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3C25C" w14:textId="77777777" w:rsidR="003E2FDE" w:rsidRDefault="003E2F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0AA80" w14:textId="77777777" w:rsidR="003E2FDE" w:rsidRDefault="003E2F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35F7A" w14:textId="77777777" w:rsidR="003E2FDE" w:rsidRDefault="003E2F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5D3DA" w14:textId="77777777" w:rsidR="003E2FDE" w:rsidRDefault="003E2F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0D3DDC"/>
    <w:multiLevelType w:val="hybridMultilevel"/>
    <w:tmpl w:val="8F96EA54"/>
    <w:lvl w:ilvl="0" w:tplc="557CEE7C">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Jianxin3">
    <w15:presenceInfo w15:providerId="None" w15:userId="Huawei_Jianxi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FC"/>
    <w:rsid w:val="00022E4A"/>
    <w:rsid w:val="0002415A"/>
    <w:rsid w:val="0005071C"/>
    <w:rsid w:val="000611BB"/>
    <w:rsid w:val="00062070"/>
    <w:rsid w:val="00076524"/>
    <w:rsid w:val="00086F9A"/>
    <w:rsid w:val="000A3807"/>
    <w:rsid w:val="000A6394"/>
    <w:rsid w:val="000B2F1D"/>
    <w:rsid w:val="000B7FED"/>
    <w:rsid w:val="000C038A"/>
    <w:rsid w:val="000C632F"/>
    <w:rsid w:val="000C6598"/>
    <w:rsid w:val="000E268E"/>
    <w:rsid w:val="000E2AF1"/>
    <w:rsid w:val="000E31D5"/>
    <w:rsid w:val="00103E47"/>
    <w:rsid w:val="00134816"/>
    <w:rsid w:val="001431FF"/>
    <w:rsid w:val="00145D43"/>
    <w:rsid w:val="001478CE"/>
    <w:rsid w:val="00165280"/>
    <w:rsid w:val="001804E7"/>
    <w:rsid w:val="00192A99"/>
    <w:rsid w:val="00192C46"/>
    <w:rsid w:val="001A08B3"/>
    <w:rsid w:val="001A7B60"/>
    <w:rsid w:val="001B0DA0"/>
    <w:rsid w:val="001B52F0"/>
    <w:rsid w:val="001B7A65"/>
    <w:rsid w:val="001C041C"/>
    <w:rsid w:val="001C173B"/>
    <w:rsid w:val="001E005B"/>
    <w:rsid w:val="001E41F3"/>
    <w:rsid w:val="001E5FB4"/>
    <w:rsid w:val="001F3065"/>
    <w:rsid w:val="001F3D0F"/>
    <w:rsid w:val="00236AE8"/>
    <w:rsid w:val="0026004D"/>
    <w:rsid w:val="00263A5D"/>
    <w:rsid w:val="002640DD"/>
    <w:rsid w:val="00265753"/>
    <w:rsid w:val="00271A4B"/>
    <w:rsid w:val="00275D12"/>
    <w:rsid w:val="002831F6"/>
    <w:rsid w:val="00284FEB"/>
    <w:rsid w:val="002860C4"/>
    <w:rsid w:val="0029261E"/>
    <w:rsid w:val="002A1CA0"/>
    <w:rsid w:val="002A4692"/>
    <w:rsid w:val="002B4465"/>
    <w:rsid w:val="002B5741"/>
    <w:rsid w:val="002C3868"/>
    <w:rsid w:val="002D7C4C"/>
    <w:rsid w:val="002E26FA"/>
    <w:rsid w:val="002E7741"/>
    <w:rsid w:val="002F56F7"/>
    <w:rsid w:val="003026D5"/>
    <w:rsid w:val="0030271E"/>
    <w:rsid w:val="00305409"/>
    <w:rsid w:val="0033106C"/>
    <w:rsid w:val="00341B68"/>
    <w:rsid w:val="003609EF"/>
    <w:rsid w:val="0036231A"/>
    <w:rsid w:val="003647A6"/>
    <w:rsid w:val="00374DD4"/>
    <w:rsid w:val="003808E9"/>
    <w:rsid w:val="00385A11"/>
    <w:rsid w:val="00386DEC"/>
    <w:rsid w:val="00392484"/>
    <w:rsid w:val="003968D8"/>
    <w:rsid w:val="003B40E1"/>
    <w:rsid w:val="003D2DA9"/>
    <w:rsid w:val="003E1A36"/>
    <w:rsid w:val="003E2FDE"/>
    <w:rsid w:val="003E7D28"/>
    <w:rsid w:val="003F4F63"/>
    <w:rsid w:val="003F54BE"/>
    <w:rsid w:val="0040761D"/>
    <w:rsid w:val="00410371"/>
    <w:rsid w:val="004242F1"/>
    <w:rsid w:val="004401BC"/>
    <w:rsid w:val="00452FDC"/>
    <w:rsid w:val="0047578B"/>
    <w:rsid w:val="004758BB"/>
    <w:rsid w:val="00475FFF"/>
    <w:rsid w:val="0048459E"/>
    <w:rsid w:val="0049040C"/>
    <w:rsid w:val="00492F79"/>
    <w:rsid w:val="004A1F9C"/>
    <w:rsid w:val="004A6302"/>
    <w:rsid w:val="004B75B7"/>
    <w:rsid w:val="00504314"/>
    <w:rsid w:val="00514818"/>
    <w:rsid w:val="005149D5"/>
    <w:rsid w:val="0051580D"/>
    <w:rsid w:val="00524056"/>
    <w:rsid w:val="00537FB7"/>
    <w:rsid w:val="00541963"/>
    <w:rsid w:val="00547111"/>
    <w:rsid w:val="00564AE3"/>
    <w:rsid w:val="00575A9D"/>
    <w:rsid w:val="00592D74"/>
    <w:rsid w:val="005E2C44"/>
    <w:rsid w:val="005E422B"/>
    <w:rsid w:val="005E65C0"/>
    <w:rsid w:val="00621188"/>
    <w:rsid w:val="006240A1"/>
    <w:rsid w:val="006257ED"/>
    <w:rsid w:val="00625CC6"/>
    <w:rsid w:val="006267FD"/>
    <w:rsid w:val="0066362C"/>
    <w:rsid w:val="00676549"/>
    <w:rsid w:val="00677A1C"/>
    <w:rsid w:val="00677EFF"/>
    <w:rsid w:val="00695808"/>
    <w:rsid w:val="006B46FB"/>
    <w:rsid w:val="006B5580"/>
    <w:rsid w:val="006C179F"/>
    <w:rsid w:val="006C7ED0"/>
    <w:rsid w:val="006D18D3"/>
    <w:rsid w:val="006D1C3C"/>
    <w:rsid w:val="006D5129"/>
    <w:rsid w:val="006E21FB"/>
    <w:rsid w:val="006E40BC"/>
    <w:rsid w:val="00701F37"/>
    <w:rsid w:val="0070388D"/>
    <w:rsid w:val="00706BCA"/>
    <w:rsid w:val="00733296"/>
    <w:rsid w:val="00735297"/>
    <w:rsid w:val="00744284"/>
    <w:rsid w:val="00745433"/>
    <w:rsid w:val="00746497"/>
    <w:rsid w:val="00765C48"/>
    <w:rsid w:val="0077044A"/>
    <w:rsid w:val="00775ACB"/>
    <w:rsid w:val="00782CF8"/>
    <w:rsid w:val="00792342"/>
    <w:rsid w:val="00793EC4"/>
    <w:rsid w:val="007977A8"/>
    <w:rsid w:val="007B512A"/>
    <w:rsid w:val="007C2097"/>
    <w:rsid w:val="007D5352"/>
    <w:rsid w:val="007D6A07"/>
    <w:rsid w:val="007E16D0"/>
    <w:rsid w:val="007F2012"/>
    <w:rsid w:val="007F7259"/>
    <w:rsid w:val="008040A8"/>
    <w:rsid w:val="0080609E"/>
    <w:rsid w:val="00826064"/>
    <w:rsid w:val="008279FA"/>
    <w:rsid w:val="0085145E"/>
    <w:rsid w:val="008626E7"/>
    <w:rsid w:val="00870EE7"/>
    <w:rsid w:val="0087737C"/>
    <w:rsid w:val="00881457"/>
    <w:rsid w:val="008863B9"/>
    <w:rsid w:val="00891CFA"/>
    <w:rsid w:val="008A45A6"/>
    <w:rsid w:val="008D3077"/>
    <w:rsid w:val="008D6A4E"/>
    <w:rsid w:val="008F686C"/>
    <w:rsid w:val="00901CAF"/>
    <w:rsid w:val="00906141"/>
    <w:rsid w:val="009148DE"/>
    <w:rsid w:val="00922BFA"/>
    <w:rsid w:val="00941E30"/>
    <w:rsid w:val="00951A3A"/>
    <w:rsid w:val="0096202C"/>
    <w:rsid w:val="0096348D"/>
    <w:rsid w:val="00966765"/>
    <w:rsid w:val="009733BE"/>
    <w:rsid w:val="009748CA"/>
    <w:rsid w:val="009777D9"/>
    <w:rsid w:val="00982CCF"/>
    <w:rsid w:val="00991B88"/>
    <w:rsid w:val="009A5753"/>
    <w:rsid w:val="009A579D"/>
    <w:rsid w:val="009B0FFA"/>
    <w:rsid w:val="009B162C"/>
    <w:rsid w:val="009B7E39"/>
    <w:rsid w:val="009C3012"/>
    <w:rsid w:val="009C4CF4"/>
    <w:rsid w:val="009D0B84"/>
    <w:rsid w:val="009E3297"/>
    <w:rsid w:val="009F12D9"/>
    <w:rsid w:val="009F6462"/>
    <w:rsid w:val="009F734F"/>
    <w:rsid w:val="00A246B6"/>
    <w:rsid w:val="00A25CC3"/>
    <w:rsid w:val="00A263D1"/>
    <w:rsid w:val="00A43FA1"/>
    <w:rsid w:val="00A47E70"/>
    <w:rsid w:val="00A50CF0"/>
    <w:rsid w:val="00A542FF"/>
    <w:rsid w:val="00A648CB"/>
    <w:rsid w:val="00A70028"/>
    <w:rsid w:val="00A7671C"/>
    <w:rsid w:val="00A87BB1"/>
    <w:rsid w:val="00AA2CBC"/>
    <w:rsid w:val="00AA5DE5"/>
    <w:rsid w:val="00AC3DB9"/>
    <w:rsid w:val="00AC5820"/>
    <w:rsid w:val="00AD1CD8"/>
    <w:rsid w:val="00AE6FE6"/>
    <w:rsid w:val="00AF1A6F"/>
    <w:rsid w:val="00AF3415"/>
    <w:rsid w:val="00B068A1"/>
    <w:rsid w:val="00B15BA9"/>
    <w:rsid w:val="00B258BB"/>
    <w:rsid w:val="00B3068D"/>
    <w:rsid w:val="00B4357B"/>
    <w:rsid w:val="00B51DB3"/>
    <w:rsid w:val="00B51FED"/>
    <w:rsid w:val="00B55111"/>
    <w:rsid w:val="00B661A1"/>
    <w:rsid w:val="00B67B97"/>
    <w:rsid w:val="00B77B9A"/>
    <w:rsid w:val="00B968C8"/>
    <w:rsid w:val="00BA3EC5"/>
    <w:rsid w:val="00BA51D9"/>
    <w:rsid w:val="00BB5DFC"/>
    <w:rsid w:val="00BC04BD"/>
    <w:rsid w:val="00BC0E8C"/>
    <w:rsid w:val="00BD279D"/>
    <w:rsid w:val="00BD6BB8"/>
    <w:rsid w:val="00BE4CA2"/>
    <w:rsid w:val="00BF40C4"/>
    <w:rsid w:val="00C0716A"/>
    <w:rsid w:val="00C160A6"/>
    <w:rsid w:val="00C26F73"/>
    <w:rsid w:val="00C33231"/>
    <w:rsid w:val="00C605B9"/>
    <w:rsid w:val="00C60B82"/>
    <w:rsid w:val="00C613F0"/>
    <w:rsid w:val="00C614BF"/>
    <w:rsid w:val="00C66BA2"/>
    <w:rsid w:val="00C743CA"/>
    <w:rsid w:val="00C94792"/>
    <w:rsid w:val="00C95985"/>
    <w:rsid w:val="00CA4EEF"/>
    <w:rsid w:val="00CC5026"/>
    <w:rsid w:val="00CC68D0"/>
    <w:rsid w:val="00D01F77"/>
    <w:rsid w:val="00D03F9A"/>
    <w:rsid w:val="00D06D51"/>
    <w:rsid w:val="00D1212A"/>
    <w:rsid w:val="00D14B77"/>
    <w:rsid w:val="00D15E43"/>
    <w:rsid w:val="00D23592"/>
    <w:rsid w:val="00D24991"/>
    <w:rsid w:val="00D26628"/>
    <w:rsid w:val="00D34D8A"/>
    <w:rsid w:val="00D35964"/>
    <w:rsid w:val="00D41EB7"/>
    <w:rsid w:val="00D50255"/>
    <w:rsid w:val="00D66520"/>
    <w:rsid w:val="00D66AE8"/>
    <w:rsid w:val="00D92747"/>
    <w:rsid w:val="00DB1D5C"/>
    <w:rsid w:val="00DC58AF"/>
    <w:rsid w:val="00DC6555"/>
    <w:rsid w:val="00DD01F6"/>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EF40D6"/>
    <w:rsid w:val="00EF50B2"/>
    <w:rsid w:val="00F256A3"/>
    <w:rsid w:val="00F25D98"/>
    <w:rsid w:val="00F300FB"/>
    <w:rsid w:val="00F41DF3"/>
    <w:rsid w:val="00F8390E"/>
    <w:rsid w:val="00F93A68"/>
    <w:rsid w:val="00FB6386"/>
    <w:rsid w:val="00FD1BEB"/>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E423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82CF8"/>
    <w:rPr>
      <w:rFonts w:ascii="Times New Roman" w:hAnsi="Times New Roman"/>
      <w:lang w:val="en-GB" w:eastAsia="en-US"/>
    </w:rPr>
  </w:style>
  <w:style w:type="character" w:customStyle="1" w:styleId="B1Char">
    <w:name w:val="B1 Char"/>
    <w:link w:val="B1"/>
    <w:qFormat/>
    <w:locked/>
    <w:rsid w:val="00782CF8"/>
    <w:rPr>
      <w:rFonts w:ascii="Times New Roman" w:hAnsi="Times New Roman"/>
      <w:lang w:val="en-GB" w:eastAsia="en-US"/>
    </w:rPr>
  </w:style>
  <w:style w:type="character" w:customStyle="1" w:styleId="B2Char">
    <w:name w:val="B2 Char"/>
    <w:link w:val="B2"/>
    <w:rsid w:val="00782CF8"/>
    <w:rPr>
      <w:rFonts w:ascii="Times New Roman" w:hAnsi="Times New Roman"/>
      <w:lang w:val="en-GB" w:eastAsia="en-US"/>
    </w:rPr>
  </w:style>
  <w:style w:type="character" w:customStyle="1" w:styleId="EditorsNoteChar">
    <w:name w:val="Editor's Note Char"/>
    <w:link w:val="EditorsNote"/>
    <w:rsid w:val="00782CF8"/>
    <w:rPr>
      <w:rFonts w:ascii="Times New Roman" w:hAnsi="Times New Roman"/>
      <w:color w:val="FF0000"/>
      <w:lang w:val="en-GB" w:eastAsia="en-US"/>
    </w:rPr>
  </w:style>
  <w:style w:type="character" w:customStyle="1" w:styleId="THChar">
    <w:name w:val="TH Char"/>
    <w:link w:val="TH"/>
    <w:qFormat/>
    <w:rsid w:val="00782CF8"/>
    <w:rPr>
      <w:rFonts w:ascii="Arial" w:hAnsi="Arial"/>
      <w:b/>
      <w:lang w:val="en-GB" w:eastAsia="en-US"/>
    </w:rPr>
  </w:style>
  <w:style w:type="character" w:customStyle="1" w:styleId="TFChar">
    <w:name w:val="TF Char"/>
    <w:link w:val="TF"/>
    <w:qFormat/>
    <w:rsid w:val="00782CF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346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21" Type="http://schemas.openxmlformats.org/officeDocument/2006/relationships/image" Target="media/image5.e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microsoft.com/office/2011/relationships/commentsExtended" Target="commentsExtended.xml"/><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F0110-2561-4091-91C2-FEDD6D8BE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19</Pages>
  <Words>5060</Words>
  <Characters>28847</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2022-03-29T14:48:00Z</dcterms:created>
  <dcterms:modified xsi:type="dcterms:W3CDTF">2022-03-29T15:09:00Z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(3)mvh3P/6zEkmrMW1fo1y2S8JGRisjh4yaS/gdtjjLw/JhC6KPf/B8yDu44CunN1t39HOP/5mY
k8DNpW9R9sVwyEAkirNWg+ilepQRulUWqXN8kJ0FMuw9WkG1m9T/uDN154zY3WjaqL+5gzcz
6tM1/fzGT5epVZvbHZ4tGkVkhQxH6uuRsmMueqBPEVtzRW+S09lvlJSuUgbVCvXOF/2GBD9x
JJKYfGJVAZPT5/lVd6</vt:lpwstr>
  </property>
  <property fmtid="{D5CDD505-2E9C-101B-9397-08002B2CF9AE}" pid="22" name="_2015_ms_pID_7253431">
    <vt:lpwstr>NV7+tDhlPEF9s2KJoYYDyqzk3+sVrzQ1jsaAJHgrR3DEAjLMccirTA
//hP2G/Ajr9U3/tlh28jeuLjX8/N82DxSR0xs2aEJ0BCyeimnGcvOyaHgIlKaPtueie1fbOs
3zkoTSNN8RH7PWGOK/IywOupxdJlWC+SCVtbvTLH+cbhxuzTKdXpLCyHyFpVKKX5PGHSdIqC
Pp6CWsCz489c57kJOmSZnbPb/k/wEvLW0mnO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y fmtid="{D5CDD505-2E9C-101B-9397-08002B2CF9AE}" pid="27" name="_2015_ms_pID_7253432">
    <vt:lpwstr>YZsxams50D7KDAUoAxCg7y0=</vt:lpwstr>
  </property>
</Properties>
</file>